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915CF0" w14:textId="77777777" w:rsidR="00FA5AD9" w:rsidRPr="00FA5AD9" w:rsidRDefault="00FA5AD9" w:rsidP="00FA5AD9">
      <w:pPr>
        <w:widowControl w:val="0"/>
        <w:tabs>
          <w:tab w:val="left" w:pos="1701"/>
          <w:tab w:val="right" w:pos="9923"/>
        </w:tabs>
        <w:spacing w:before="120" w:after="0"/>
        <w:rPr>
          <w:rFonts w:ascii="Arial" w:eastAsia="MS Mincho" w:hAnsi="Arial"/>
          <w:b/>
          <w:sz w:val="24"/>
          <w:szCs w:val="24"/>
          <w:lang w:eastAsia="x-none"/>
        </w:rPr>
      </w:pPr>
      <w:r w:rsidRPr="00FA5AD9">
        <w:rPr>
          <w:rFonts w:ascii="Arial" w:eastAsia="MS Mincho" w:hAnsi="Arial"/>
          <w:b/>
          <w:sz w:val="24"/>
          <w:szCs w:val="24"/>
          <w:lang w:eastAsia="x-none"/>
        </w:rPr>
        <w:t xml:space="preserve">3GPP TSG-RAN WG2 Meeting #103bis </w:t>
      </w:r>
      <w:r w:rsidRPr="00FA5AD9">
        <w:rPr>
          <w:rFonts w:ascii="Arial" w:eastAsia="MS Mincho" w:hAnsi="Arial"/>
          <w:b/>
          <w:sz w:val="24"/>
          <w:szCs w:val="24"/>
          <w:lang w:eastAsia="x-none"/>
        </w:rPr>
        <w:tab/>
        <w:t>R2-18xxxxx</w:t>
      </w:r>
    </w:p>
    <w:p w14:paraId="01B71CC5" w14:textId="48322979" w:rsidR="009D750A" w:rsidRPr="001A70E6" w:rsidRDefault="00FA5AD9" w:rsidP="00FA5AD9">
      <w:pPr>
        <w:widowControl w:val="0"/>
        <w:tabs>
          <w:tab w:val="left" w:pos="1701"/>
          <w:tab w:val="right" w:pos="9923"/>
        </w:tabs>
        <w:spacing w:before="120" w:after="0"/>
        <w:rPr>
          <w:rFonts w:eastAsia="맑은 고딕"/>
          <w:b/>
          <w:i/>
          <w:noProof/>
          <w:sz w:val="24"/>
          <w:lang w:eastAsia="ko-KR"/>
        </w:rPr>
      </w:pPr>
      <w:r w:rsidRPr="00FA5AD9">
        <w:rPr>
          <w:rFonts w:ascii="Arial" w:eastAsia="MS Mincho" w:hAnsi="Arial"/>
          <w:b/>
          <w:sz w:val="24"/>
          <w:szCs w:val="24"/>
          <w:lang w:eastAsia="x-none"/>
        </w:rPr>
        <w:t>Chengdu, China, 8th - 12th October 2018</w:t>
      </w:r>
      <w:r w:rsidR="003213D7">
        <w:rPr>
          <w:rFonts w:ascii="Arial" w:eastAsia="MS Mincho" w:hAnsi="Arial"/>
          <w:b/>
          <w:sz w:val="24"/>
          <w:szCs w:val="24"/>
          <w:lang w:eastAsia="x-none"/>
        </w:rPr>
        <w:tab/>
      </w:r>
    </w:p>
    <w:p w14:paraId="68D774B3" w14:textId="77777777"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019CC952"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FA5AD9">
        <w:rPr>
          <w:rFonts w:ascii="Arial" w:hAnsi="Arial" w:cs="Arial"/>
          <w:b/>
          <w:noProof/>
          <w:sz w:val="28"/>
          <w:szCs w:val="28"/>
          <w:lang w:val="en-US"/>
        </w:rPr>
        <w:t>10.</w:t>
      </w:r>
      <w:r w:rsidR="002C7F1D">
        <w:rPr>
          <w:rFonts w:ascii="Arial" w:hAnsi="Arial" w:cs="Arial"/>
          <w:b/>
          <w:noProof/>
          <w:sz w:val="28"/>
          <w:szCs w:val="28"/>
          <w:lang w:val="en-US"/>
        </w:rPr>
        <w:t>3.1.4</w:t>
      </w:r>
      <w:r w:rsidR="006E0BD9">
        <w:rPr>
          <w:rFonts w:ascii="Arial" w:hAnsi="Arial" w:cs="Arial"/>
          <w:b/>
          <w:noProof/>
          <w:sz w:val="28"/>
          <w:szCs w:val="28"/>
          <w:lang w:val="en-US"/>
        </w:rPr>
        <w:t xml:space="preserve"> </w:t>
      </w:r>
      <w:r w:rsidR="006E596C">
        <w:rPr>
          <w:rFonts w:ascii="Arial" w:hAnsi="Arial" w:cs="Arial"/>
          <w:b/>
          <w:noProof/>
          <w:sz w:val="28"/>
          <w:szCs w:val="28"/>
          <w:lang w:val="en-US"/>
        </w:rPr>
        <w:t>(</w:t>
      </w:r>
      <w:r w:rsidR="006823AE" w:rsidRPr="006823AE">
        <w:rPr>
          <w:rFonts w:ascii="Arial" w:hAnsi="Arial" w:cs="Arial"/>
          <w:b/>
          <w:noProof/>
          <w:sz w:val="28"/>
          <w:szCs w:val="28"/>
          <w:lang w:val="en-US"/>
        </w:rPr>
        <w:t>NR_newRAT-Core</w:t>
      </w:r>
      <w:r w:rsidR="006E596C">
        <w:rPr>
          <w:rFonts w:ascii="Arial" w:hAnsi="Arial" w:cs="Arial"/>
          <w:b/>
          <w:noProof/>
          <w:sz w:val="28"/>
          <w:szCs w:val="28"/>
          <w:lang w:val="en-US"/>
        </w:rPr>
        <w:t>)</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460C2171"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2C7F1D">
        <w:rPr>
          <w:rFonts w:ascii="Arial" w:hAnsi="Arial" w:cs="Arial"/>
          <w:b/>
          <w:noProof/>
          <w:sz w:val="28"/>
          <w:szCs w:val="28"/>
          <w:lang w:val="en-US" w:eastAsia="ko-KR"/>
        </w:rPr>
        <w:t>Condition for successful BFR termination</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2658DAE6" w14:textId="22400F57" w:rsidR="002C7F1D" w:rsidRDefault="002C7F1D" w:rsidP="00247D80">
      <w:pPr>
        <w:rPr>
          <w:lang w:eastAsia="ko-KR"/>
        </w:rPr>
      </w:pPr>
      <w:r>
        <w:rPr>
          <w:rFonts w:hint="eastAsia"/>
          <w:lang w:eastAsia="ko-KR"/>
        </w:rPr>
        <w:t>Currently, the BFR RA is successfully completed if PDCCH addressed to the C-RNTI is received.</w:t>
      </w:r>
    </w:p>
    <w:tbl>
      <w:tblPr>
        <w:tblStyle w:val="af4"/>
        <w:tblW w:w="0" w:type="auto"/>
        <w:tblLook w:val="04A0" w:firstRow="1" w:lastRow="0" w:firstColumn="1" w:lastColumn="0" w:noHBand="0" w:noVBand="1"/>
      </w:tblPr>
      <w:tblGrid>
        <w:gridCol w:w="9631"/>
      </w:tblGrid>
      <w:tr w:rsidR="008B1C81" w14:paraId="4C91AE06" w14:textId="77777777" w:rsidTr="008B1C81">
        <w:tc>
          <w:tcPr>
            <w:tcW w:w="9631" w:type="dxa"/>
            <w:tcBorders>
              <w:top w:val="nil"/>
              <w:left w:val="nil"/>
              <w:bottom w:val="nil"/>
              <w:right w:val="nil"/>
            </w:tcBorders>
            <w:shd w:val="clear" w:color="auto" w:fill="DEEAF6" w:themeFill="accent1" w:themeFillTint="33"/>
          </w:tcPr>
          <w:p w14:paraId="539E39C8" w14:textId="77777777" w:rsidR="008B1C81" w:rsidRPr="00F72E89" w:rsidRDefault="008B1C81" w:rsidP="008B1C81">
            <w:pPr>
              <w:pStyle w:val="B1"/>
              <w:rPr>
                <w:lang w:eastAsia="ko-KR"/>
              </w:rPr>
            </w:pPr>
            <w:r w:rsidRPr="00F72E89">
              <w:rPr>
                <w:lang w:eastAsia="ko-KR"/>
              </w:rPr>
              <w:t>1&gt;</w:t>
            </w:r>
            <w:r w:rsidRPr="00F72E89">
              <w:rPr>
                <w:lang w:eastAsia="ko-KR"/>
              </w:rPr>
              <w:tab/>
              <w:t>if notification of a reception of a PDCCH transmission is received from lower layers</w:t>
            </w:r>
            <w:r w:rsidRPr="0065759A">
              <w:rPr>
                <w:lang w:eastAsia="ko-KR"/>
              </w:rPr>
              <w:t xml:space="preserve"> on the Serving Cell where the preamble was transmitted</w:t>
            </w:r>
            <w:r w:rsidRPr="00F72E89">
              <w:rPr>
                <w:lang w:eastAsia="ko-KR"/>
              </w:rPr>
              <w:t>; and</w:t>
            </w:r>
          </w:p>
          <w:p w14:paraId="781B8565" w14:textId="77777777" w:rsidR="008B1C81" w:rsidRPr="00F72E89" w:rsidRDefault="008B1C81" w:rsidP="008B1C81">
            <w:pPr>
              <w:pStyle w:val="B1"/>
              <w:rPr>
                <w:lang w:eastAsia="ko-KR"/>
              </w:rPr>
            </w:pPr>
            <w:r w:rsidRPr="00F72E89">
              <w:rPr>
                <w:lang w:eastAsia="ko-KR"/>
              </w:rPr>
              <w:t>1&gt;</w:t>
            </w:r>
            <w:r w:rsidRPr="00F72E89">
              <w:rPr>
                <w:lang w:eastAsia="ko-KR"/>
              </w:rPr>
              <w:tab/>
              <w:t>if PDCCH transmission is addressed to the C-RNTI; and</w:t>
            </w:r>
          </w:p>
          <w:p w14:paraId="52D9686E" w14:textId="77777777" w:rsidR="008B1C81" w:rsidRPr="00F72E89" w:rsidRDefault="008B1C81" w:rsidP="008B1C81">
            <w:pPr>
              <w:pStyle w:val="B1"/>
              <w:rPr>
                <w:lang w:eastAsia="ko-KR"/>
              </w:rPr>
            </w:pPr>
            <w:r w:rsidRPr="00F72E89">
              <w:rPr>
                <w:lang w:eastAsia="ko-KR"/>
              </w:rPr>
              <w:t>1&gt;</w:t>
            </w:r>
            <w:r w:rsidRPr="00F72E89">
              <w:rPr>
                <w:lang w:eastAsia="ko-KR"/>
              </w:rPr>
              <w:tab/>
              <w:t>if the contention-free Random Access Preamble for beam failure recovery request was transmitted by the MAC entity:</w:t>
            </w:r>
          </w:p>
          <w:p w14:paraId="358864D9" w14:textId="75EC1324" w:rsidR="008B1C81" w:rsidRPr="008B1C81" w:rsidRDefault="008B1C81" w:rsidP="008B1C81">
            <w:pPr>
              <w:pStyle w:val="B2"/>
              <w:rPr>
                <w:lang w:eastAsia="ko-KR"/>
              </w:rPr>
            </w:pPr>
            <w:r w:rsidRPr="00F72E89">
              <w:rPr>
                <w:lang w:eastAsia="ko-KR"/>
              </w:rPr>
              <w:t>2&gt;</w:t>
            </w:r>
            <w:r w:rsidRPr="00F72E89">
              <w:rPr>
                <w:lang w:eastAsia="ko-KR"/>
              </w:rPr>
              <w:tab/>
              <w:t>consider the Random Access procedure successfully completed.</w:t>
            </w:r>
          </w:p>
        </w:tc>
      </w:tr>
    </w:tbl>
    <w:p w14:paraId="57444DCF" w14:textId="77777777" w:rsidR="008B1C81" w:rsidRDefault="008B1C81" w:rsidP="00247D80">
      <w:pPr>
        <w:rPr>
          <w:lang w:eastAsia="ko-KR"/>
        </w:rPr>
      </w:pPr>
    </w:p>
    <w:p w14:paraId="3380F557" w14:textId="0E43DFE5" w:rsidR="00A604D5" w:rsidRPr="00394D3B" w:rsidRDefault="002C7F1D" w:rsidP="007D6CDE">
      <w:pPr>
        <w:rPr>
          <w:i/>
          <w:lang w:eastAsia="ko-KR"/>
        </w:rPr>
      </w:pPr>
      <w:r>
        <w:rPr>
          <w:rFonts w:hint="eastAsia"/>
          <w:lang w:eastAsia="ko-KR"/>
        </w:rPr>
        <w:t>In RAN2 NR AdHoc</w:t>
      </w:r>
      <w:r w:rsidR="007D6CDE">
        <w:rPr>
          <w:lang w:eastAsia="ko-KR"/>
        </w:rPr>
        <w:t>1807, RAN2 sent an LS [R2-1810807] to understand how the UE should terminate the</w:t>
      </w:r>
      <w:r w:rsidR="007D6CDE" w:rsidRPr="007D6CDE">
        <w:rPr>
          <w:lang w:eastAsia="ko-KR"/>
        </w:rPr>
        <w:t xml:space="preserve"> contention-free BFR</w:t>
      </w:r>
      <w:r w:rsidR="007D6CDE">
        <w:rPr>
          <w:lang w:eastAsia="ko-KR"/>
        </w:rPr>
        <w:t xml:space="preserve">. Although the reply LS has not yet been received, this document is to present our view on BFR RA termination. </w:t>
      </w: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185ABB82" w14:textId="77777777" w:rsidR="00993833" w:rsidRDefault="00BE5E61" w:rsidP="00235626">
      <w:pPr>
        <w:pStyle w:val="B1"/>
        <w:ind w:left="0" w:firstLine="0"/>
        <w:rPr>
          <w:lang w:eastAsia="ko-KR"/>
        </w:rPr>
      </w:pPr>
      <w:r>
        <w:rPr>
          <w:rFonts w:hint="eastAsia"/>
          <w:lang w:eastAsia="ko-KR"/>
        </w:rPr>
        <w:t>Previously</w:t>
      </w:r>
      <w:r w:rsidR="00993833">
        <w:rPr>
          <w:lang w:eastAsia="ko-KR"/>
        </w:rPr>
        <w:t xml:space="preserve"> in NR AH#1807</w:t>
      </w:r>
      <w:r>
        <w:rPr>
          <w:rFonts w:hint="eastAsia"/>
          <w:lang w:eastAsia="ko-KR"/>
        </w:rPr>
        <w:t>, RAN2 briefly discussed whether the PDCCH received on the search space other than the recovery search space</w:t>
      </w:r>
      <w:r w:rsidR="00993833">
        <w:rPr>
          <w:lang w:eastAsia="ko-KR"/>
        </w:rPr>
        <w:t xml:space="preserve">, which is indicated by </w:t>
      </w:r>
      <w:r w:rsidR="00993833" w:rsidRPr="00993833">
        <w:rPr>
          <w:i/>
          <w:lang w:eastAsia="ko-KR"/>
        </w:rPr>
        <w:t>recoverySearchSpaceId</w:t>
      </w:r>
      <w:r w:rsidR="00993833">
        <w:rPr>
          <w:lang w:eastAsia="ko-KR"/>
        </w:rPr>
        <w:t>,</w:t>
      </w:r>
      <w:r>
        <w:rPr>
          <w:rFonts w:hint="eastAsia"/>
          <w:lang w:eastAsia="ko-KR"/>
        </w:rPr>
        <w:t xml:space="preserve"> can be </w:t>
      </w:r>
      <w:r w:rsidR="00993833">
        <w:rPr>
          <w:lang w:eastAsia="ko-KR"/>
        </w:rPr>
        <w:t xml:space="preserve">used to determine the </w:t>
      </w:r>
      <w:r>
        <w:rPr>
          <w:rFonts w:hint="eastAsia"/>
          <w:lang w:eastAsia="ko-KR"/>
        </w:rPr>
        <w:t>successful recovery of beam failure.</w:t>
      </w:r>
    </w:p>
    <w:p w14:paraId="1E6FD17E" w14:textId="35842711" w:rsidR="00F1117C" w:rsidRDefault="00A94D6D" w:rsidP="00235626">
      <w:pPr>
        <w:pStyle w:val="B1"/>
        <w:ind w:left="0" w:firstLine="0"/>
        <w:rPr>
          <w:lang w:eastAsia="ko-KR"/>
        </w:rPr>
      </w:pPr>
      <w:r>
        <w:rPr>
          <w:lang w:eastAsia="ko-KR"/>
        </w:rPr>
        <w:t xml:space="preserve">When </w:t>
      </w:r>
      <w:r w:rsidR="000A6930">
        <w:rPr>
          <w:lang w:eastAsia="ko-KR"/>
        </w:rPr>
        <w:t xml:space="preserve">the beam failure is detected, it may be still possible that the concerned beam works fine at one moment. </w:t>
      </w:r>
      <w:r w:rsidR="00993833">
        <w:rPr>
          <w:lang w:eastAsia="ko-KR"/>
        </w:rPr>
        <w:t>As the UE monitor</w:t>
      </w:r>
      <w:r w:rsidR="000A6930">
        <w:rPr>
          <w:lang w:eastAsia="ko-KR"/>
        </w:rPr>
        <w:t>s</w:t>
      </w:r>
      <w:r w:rsidR="00993833">
        <w:rPr>
          <w:lang w:eastAsia="ko-KR"/>
        </w:rPr>
        <w:t xml:space="preserve"> several search space simultaneously, the UE may </w:t>
      </w:r>
      <w:r w:rsidR="00DB604C">
        <w:rPr>
          <w:lang w:eastAsia="ko-KR"/>
        </w:rPr>
        <w:t>accidently</w:t>
      </w:r>
      <w:r w:rsidR="00993833">
        <w:rPr>
          <w:lang w:eastAsia="ko-KR"/>
        </w:rPr>
        <w:t xml:space="preserve"> receive a PDCCH on</w:t>
      </w:r>
      <w:r w:rsidR="00DB604C">
        <w:rPr>
          <w:lang w:eastAsia="ko-KR"/>
        </w:rPr>
        <w:t xml:space="preserve"> a</w:t>
      </w:r>
      <w:r w:rsidR="00993833">
        <w:rPr>
          <w:lang w:eastAsia="ko-KR"/>
        </w:rPr>
        <w:t xml:space="preserve"> search space</w:t>
      </w:r>
      <w:r w:rsidR="00DB604C">
        <w:rPr>
          <w:lang w:eastAsia="ko-KR"/>
        </w:rPr>
        <w:t xml:space="preserve"> other than the recovery search space</w:t>
      </w:r>
      <w:r w:rsidR="00993833">
        <w:rPr>
          <w:lang w:eastAsia="ko-KR"/>
        </w:rPr>
        <w:t>, which falsely terminate</w:t>
      </w:r>
      <w:r w:rsidR="00DB604C">
        <w:rPr>
          <w:lang w:eastAsia="ko-KR"/>
        </w:rPr>
        <w:t>s</w:t>
      </w:r>
      <w:r w:rsidR="00993833">
        <w:rPr>
          <w:lang w:eastAsia="ko-KR"/>
        </w:rPr>
        <w:t xml:space="preserve"> </w:t>
      </w:r>
      <w:r w:rsidR="000A6930">
        <w:rPr>
          <w:lang w:eastAsia="ko-KR"/>
        </w:rPr>
        <w:t>the beam failure recovery procedure</w:t>
      </w:r>
      <w:r w:rsidR="00993833">
        <w:rPr>
          <w:lang w:eastAsia="ko-KR"/>
        </w:rPr>
        <w:t>.</w:t>
      </w:r>
    </w:p>
    <w:p w14:paraId="023C22E0" w14:textId="77777777" w:rsidR="00A94D6D" w:rsidRDefault="00A94D6D" w:rsidP="00235626">
      <w:pPr>
        <w:pStyle w:val="B1"/>
        <w:ind w:left="0" w:firstLine="0"/>
        <w:rPr>
          <w:lang w:eastAsia="ko-KR"/>
        </w:rPr>
      </w:pPr>
      <w:r>
        <w:rPr>
          <w:lang w:eastAsia="ko-KR"/>
        </w:rPr>
        <w:t>E</w:t>
      </w:r>
      <w:r w:rsidR="00DB604C">
        <w:rPr>
          <w:lang w:eastAsia="ko-KR"/>
        </w:rPr>
        <w:t xml:space="preserve">ven if the beam failure recovery procedure is falsely terminated, </w:t>
      </w:r>
      <w:r w:rsidR="00F87A08">
        <w:rPr>
          <w:lang w:eastAsia="ko-KR"/>
        </w:rPr>
        <w:t xml:space="preserve">the network may change the beam based on the measurement or the UE may trigger another beam failure recovery procedure, which may bring undesirable latency in use of the proper beam. Considering that the fast recovery of beam failure is important, </w:t>
      </w:r>
      <w:r w:rsidR="00165E90">
        <w:rPr>
          <w:lang w:eastAsia="ko-KR"/>
        </w:rPr>
        <w:t xml:space="preserve">however, </w:t>
      </w:r>
      <w:r w:rsidR="00F87A08">
        <w:rPr>
          <w:lang w:eastAsia="ko-KR"/>
        </w:rPr>
        <w:t xml:space="preserve">it </w:t>
      </w:r>
      <w:r w:rsidR="00165E90">
        <w:rPr>
          <w:lang w:eastAsia="ko-KR"/>
        </w:rPr>
        <w:t>would be logical</w:t>
      </w:r>
      <w:r w:rsidR="00F87A08">
        <w:rPr>
          <w:lang w:eastAsia="ko-KR"/>
        </w:rPr>
        <w:t xml:space="preserve"> </w:t>
      </w:r>
      <w:r w:rsidR="00165E90">
        <w:rPr>
          <w:lang w:eastAsia="ko-KR"/>
        </w:rPr>
        <w:t>to</w:t>
      </w:r>
      <w:r w:rsidR="00F87A08">
        <w:rPr>
          <w:lang w:eastAsia="ko-KR"/>
        </w:rPr>
        <w:t xml:space="preserve"> avoid false termination of BFR procedure. </w:t>
      </w:r>
    </w:p>
    <w:p w14:paraId="5C913427" w14:textId="77777777" w:rsidR="00A94D6D" w:rsidRDefault="00F87A08" w:rsidP="00235626">
      <w:pPr>
        <w:pStyle w:val="B1"/>
        <w:ind w:left="0" w:firstLine="0"/>
        <w:rPr>
          <w:lang w:eastAsia="ko-KR"/>
        </w:rPr>
      </w:pPr>
      <w:r>
        <w:rPr>
          <w:lang w:eastAsia="ko-KR"/>
        </w:rPr>
        <w:t xml:space="preserve">The remaining question is how to avoid false termination of BFR procedure. </w:t>
      </w:r>
    </w:p>
    <w:p w14:paraId="18978115" w14:textId="159F00F6" w:rsidR="00F87A08" w:rsidRDefault="001240B0" w:rsidP="00235626">
      <w:pPr>
        <w:pStyle w:val="B1"/>
        <w:ind w:left="0" w:firstLine="0"/>
        <w:rPr>
          <w:lang w:eastAsia="ko-KR"/>
        </w:rPr>
      </w:pPr>
      <w:r>
        <w:rPr>
          <w:lang w:eastAsia="ko-KR"/>
        </w:rPr>
        <w:t xml:space="preserve">One way is to rely on the PHY </w:t>
      </w:r>
      <w:r w:rsidR="00A94D6D">
        <w:rPr>
          <w:lang w:eastAsia="ko-KR"/>
        </w:rPr>
        <w:t>notification</w:t>
      </w:r>
      <w:r>
        <w:rPr>
          <w:lang w:eastAsia="ko-KR"/>
        </w:rPr>
        <w:t xml:space="preserve"> because MAC has not differentiated search space and PHY is the main </w:t>
      </w:r>
      <w:r w:rsidR="00A94D6D">
        <w:rPr>
          <w:lang w:eastAsia="ko-KR"/>
        </w:rPr>
        <w:t>place</w:t>
      </w:r>
      <w:r>
        <w:rPr>
          <w:lang w:eastAsia="ko-KR"/>
        </w:rPr>
        <w:t xml:space="preserve"> to address it. One example TP for this approach is </w:t>
      </w:r>
      <w:r w:rsidR="00DB0FF7">
        <w:rPr>
          <w:lang w:eastAsia="ko-KR"/>
        </w:rPr>
        <w:t>given below.</w:t>
      </w:r>
    </w:p>
    <w:p w14:paraId="28D81AE1" w14:textId="77777777" w:rsidR="000B413D" w:rsidRPr="000B413D" w:rsidRDefault="000B413D" w:rsidP="000B413D">
      <w:pPr>
        <w:pStyle w:val="B1"/>
        <w:ind w:left="0" w:firstLine="0"/>
        <w:rPr>
          <w:b/>
          <w:lang w:eastAsia="ko-KR"/>
        </w:rPr>
      </w:pPr>
      <w:r w:rsidRPr="000B413D">
        <w:rPr>
          <w:b/>
          <w:lang w:eastAsia="ko-KR"/>
        </w:rPr>
        <w:t>&lt;</w:t>
      </w:r>
      <w:r w:rsidRPr="000B413D">
        <w:rPr>
          <w:rFonts w:hint="eastAsia"/>
          <w:b/>
          <w:lang w:eastAsia="ko-KR"/>
        </w:rPr>
        <w:t xml:space="preserve">TP for Approach </w:t>
      </w:r>
      <w:r>
        <w:rPr>
          <w:b/>
          <w:lang w:eastAsia="ko-KR"/>
        </w:rPr>
        <w:t>1</w:t>
      </w:r>
      <w:r w:rsidRPr="000B413D">
        <w:rPr>
          <w:rFonts w:hint="eastAsia"/>
          <w:b/>
          <w:lang w:eastAsia="ko-KR"/>
        </w:rPr>
        <w:t>&gt;</w:t>
      </w:r>
    </w:p>
    <w:tbl>
      <w:tblPr>
        <w:tblStyle w:val="af4"/>
        <w:tblW w:w="0" w:type="auto"/>
        <w:tblLook w:val="04A0" w:firstRow="1" w:lastRow="0" w:firstColumn="1" w:lastColumn="0" w:noHBand="0" w:noVBand="1"/>
      </w:tblPr>
      <w:tblGrid>
        <w:gridCol w:w="9631"/>
      </w:tblGrid>
      <w:tr w:rsidR="001240B0" w14:paraId="61ACD4F3" w14:textId="77777777" w:rsidTr="00915FFB">
        <w:tc>
          <w:tcPr>
            <w:tcW w:w="9631" w:type="dxa"/>
            <w:tcBorders>
              <w:top w:val="nil"/>
              <w:left w:val="nil"/>
              <w:bottom w:val="nil"/>
              <w:right w:val="nil"/>
            </w:tcBorders>
            <w:shd w:val="clear" w:color="auto" w:fill="DEEAF6" w:themeFill="accent1" w:themeFillTint="33"/>
          </w:tcPr>
          <w:p w14:paraId="2715F083" w14:textId="32CE8839" w:rsidR="001240B0" w:rsidRPr="00F72E89" w:rsidRDefault="001240B0" w:rsidP="00915FFB">
            <w:pPr>
              <w:pStyle w:val="B1"/>
              <w:rPr>
                <w:lang w:eastAsia="ko-KR"/>
              </w:rPr>
            </w:pPr>
            <w:r w:rsidRPr="00F72E89">
              <w:rPr>
                <w:lang w:eastAsia="ko-KR"/>
              </w:rPr>
              <w:t>1&gt;</w:t>
            </w:r>
            <w:r w:rsidRPr="00F72E89">
              <w:rPr>
                <w:lang w:eastAsia="ko-KR"/>
              </w:rPr>
              <w:tab/>
              <w:t>if notification of a reception of a PDCCH transmission is received from lower layers</w:t>
            </w:r>
            <w:r w:rsidRPr="0065759A">
              <w:rPr>
                <w:lang w:eastAsia="ko-KR"/>
              </w:rPr>
              <w:t xml:space="preserve"> on the Serving Cell where the preamble was transmitted</w:t>
            </w:r>
            <w:r w:rsidRPr="00F72E89">
              <w:rPr>
                <w:lang w:eastAsia="ko-KR"/>
              </w:rPr>
              <w:t>; and</w:t>
            </w:r>
          </w:p>
          <w:p w14:paraId="2B65419E" w14:textId="6BBC2D2C" w:rsidR="001240B0" w:rsidRDefault="001240B0" w:rsidP="00915FFB">
            <w:pPr>
              <w:pStyle w:val="B1"/>
              <w:rPr>
                <w:ins w:id="0" w:author="SunYoung, LEE" w:date="2018-09-27T16:38:00Z"/>
                <w:lang w:eastAsia="ko-KR"/>
              </w:rPr>
            </w:pPr>
            <w:ins w:id="1" w:author="SunYoung, LEE" w:date="2018-09-27T16:38:00Z">
              <w:r w:rsidRPr="00F72E89">
                <w:rPr>
                  <w:lang w:eastAsia="ko-KR"/>
                </w:rPr>
                <w:lastRenderedPageBreak/>
                <w:t>1&gt;</w:t>
              </w:r>
              <w:r w:rsidRPr="00F72E89">
                <w:rPr>
                  <w:lang w:eastAsia="ko-KR"/>
                </w:rPr>
                <w:tab/>
                <w:t xml:space="preserve">if </w:t>
              </w:r>
              <w:r>
                <w:rPr>
                  <w:lang w:eastAsia="ko-KR"/>
                </w:rPr>
                <w:t xml:space="preserve">notification of a reception of a PDCCH transmission </w:t>
              </w:r>
              <w:r w:rsidR="00A94D6D">
                <w:rPr>
                  <w:lang w:eastAsia="ko-KR"/>
                </w:rPr>
                <w:t xml:space="preserve">on the search space indicated by </w:t>
              </w:r>
              <w:r w:rsidR="00A94D6D">
                <w:rPr>
                  <w:i/>
                  <w:lang w:eastAsia="ko-KR"/>
                </w:rPr>
                <w:t>recoverySearchSpaceId</w:t>
              </w:r>
            </w:ins>
            <w:r w:rsidR="00A94D6D">
              <w:rPr>
                <w:lang w:eastAsia="ko-KR"/>
              </w:rPr>
              <w:t xml:space="preserve"> </w:t>
            </w:r>
            <w:ins w:id="2" w:author="SunYoung, LEE" w:date="2018-09-27T16:38:00Z">
              <w:r>
                <w:rPr>
                  <w:lang w:eastAsia="ko-KR"/>
                </w:rPr>
                <w:t>is received from lower layers</w:t>
              </w:r>
              <w:r w:rsidRPr="00F72E89">
                <w:rPr>
                  <w:lang w:eastAsia="ko-KR"/>
                </w:rPr>
                <w:t>; and</w:t>
              </w:r>
            </w:ins>
          </w:p>
          <w:p w14:paraId="0FB8AB82" w14:textId="66931087" w:rsidR="001240B0" w:rsidRDefault="001240B0" w:rsidP="00915FFB">
            <w:pPr>
              <w:pStyle w:val="B1"/>
              <w:rPr>
                <w:ins w:id="3" w:author="SunYoung, LEE" w:date="2018-09-27T16:34:00Z"/>
                <w:lang w:eastAsia="ko-KR"/>
              </w:rPr>
            </w:pPr>
            <w:r w:rsidRPr="00F72E89">
              <w:rPr>
                <w:lang w:eastAsia="ko-KR"/>
              </w:rPr>
              <w:t>1&gt;</w:t>
            </w:r>
            <w:r w:rsidRPr="00F72E89">
              <w:rPr>
                <w:lang w:eastAsia="ko-KR"/>
              </w:rPr>
              <w:tab/>
              <w:t>if PDCCH transmission is addressed to the C-RNTI; and</w:t>
            </w:r>
          </w:p>
          <w:p w14:paraId="3A984C81" w14:textId="77777777" w:rsidR="001240B0" w:rsidRPr="00F72E89" w:rsidRDefault="001240B0" w:rsidP="00915FFB">
            <w:pPr>
              <w:pStyle w:val="B1"/>
              <w:rPr>
                <w:lang w:eastAsia="ko-KR"/>
              </w:rPr>
            </w:pPr>
            <w:r w:rsidRPr="00F72E89">
              <w:rPr>
                <w:lang w:eastAsia="ko-KR"/>
              </w:rPr>
              <w:t>1&gt;</w:t>
            </w:r>
            <w:r w:rsidRPr="00F72E89">
              <w:rPr>
                <w:lang w:eastAsia="ko-KR"/>
              </w:rPr>
              <w:tab/>
              <w:t>if the contention-free Random Access Preamble for beam failure recovery request was transmitted by the MAC entity:</w:t>
            </w:r>
          </w:p>
          <w:p w14:paraId="7FBBC621" w14:textId="77777777" w:rsidR="001240B0" w:rsidRPr="008B1C81" w:rsidRDefault="001240B0" w:rsidP="00915FFB">
            <w:pPr>
              <w:pStyle w:val="B2"/>
              <w:rPr>
                <w:lang w:eastAsia="ko-KR"/>
              </w:rPr>
            </w:pPr>
            <w:r w:rsidRPr="00F72E89">
              <w:rPr>
                <w:lang w:eastAsia="ko-KR"/>
              </w:rPr>
              <w:t>2&gt;</w:t>
            </w:r>
            <w:r w:rsidRPr="00F72E89">
              <w:rPr>
                <w:lang w:eastAsia="ko-KR"/>
              </w:rPr>
              <w:tab/>
              <w:t>consider the Random Access procedure successfully completed.</w:t>
            </w:r>
          </w:p>
        </w:tc>
      </w:tr>
    </w:tbl>
    <w:p w14:paraId="6ED67D5F" w14:textId="77777777" w:rsidR="000B413D" w:rsidRDefault="000B413D" w:rsidP="00235626">
      <w:pPr>
        <w:pStyle w:val="B1"/>
        <w:ind w:left="0" w:firstLine="0"/>
        <w:rPr>
          <w:lang w:eastAsia="ko-KR"/>
        </w:rPr>
      </w:pPr>
    </w:p>
    <w:p w14:paraId="10D5D879" w14:textId="736FEF09" w:rsidR="00F87A08" w:rsidRDefault="001240B0" w:rsidP="00235626">
      <w:pPr>
        <w:pStyle w:val="B1"/>
        <w:ind w:left="0" w:firstLine="0"/>
        <w:rPr>
          <w:lang w:eastAsia="ko-KR"/>
        </w:rPr>
      </w:pPr>
      <w:r>
        <w:rPr>
          <w:rFonts w:hint="eastAsia"/>
          <w:lang w:eastAsia="ko-KR"/>
        </w:rPr>
        <w:t>E</w:t>
      </w:r>
      <w:r>
        <w:rPr>
          <w:lang w:eastAsia="ko-KR"/>
        </w:rPr>
        <w:t xml:space="preserve">xcept for BFR RA procedure, we don’t think the PHY needs to inform MAC of the search space where the PDCCH transmission is received. </w:t>
      </w:r>
      <w:r w:rsidR="00065B08">
        <w:rPr>
          <w:lang w:eastAsia="ko-KR"/>
        </w:rPr>
        <w:t xml:space="preserve">In other words, the PHY </w:t>
      </w:r>
      <w:r w:rsidR="00A94D6D">
        <w:rPr>
          <w:lang w:eastAsia="ko-KR"/>
        </w:rPr>
        <w:t>needs to indicate</w:t>
      </w:r>
      <w:r w:rsidR="00065B08">
        <w:rPr>
          <w:lang w:eastAsia="ko-KR"/>
        </w:rPr>
        <w:t xml:space="preserve"> that the PDCCH is received on the recovery search space only during BFR RA procedure is ongoing. </w:t>
      </w:r>
      <w:r>
        <w:rPr>
          <w:lang w:eastAsia="ko-KR"/>
        </w:rPr>
        <w:t xml:space="preserve">However, it seems not necessary to further specify that the PHY indicates </w:t>
      </w:r>
      <w:r w:rsidR="00065B08">
        <w:rPr>
          <w:lang w:eastAsia="ko-KR"/>
        </w:rPr>
        <w:t xml:space="preserve">that </w:t>
      </w:r>
      <w:r>
        <w:rPr>
          <w:lang w:eastAsia="ko-KR"/>
        </w:rPr>
        <w:t xml:space="preserve">the search space </w:t>
      </w:r>
      <w:r w:rsidR="00065B08">
        <w:rPr>
          <w:lang w:eastAsia="ko-KR"/>
        </w:rPr>
        <w:t xml:space="preserve">only during BFR RA procedure </w:t>
      </w:r>
      <w:r w:rsidR="00A94D6D">
        <w:rPr>
          <w:lang w:eastAsia="ko-KR"/>
        </w:rPr>
        <w:t>because this notification is to be ignored anyway</w:t>
      </w:r>
      <w:r w:rsidR="000B413D">
        <w:rPr>
          <w:lang w:eastAsia="ko-KR"/>
        </w:rPr>
        <w:t xml:space="preserve"> in MAC</w:t>
      </w:r>
      <w:r w:rsidR="00A94D6D">
        <w:rPr>
          <w:lang w:eastAsia="ko-KR"/>
        </w:rPr>
        <w:t>, i.e., not used by MAC, for other cases</w:t>
      </w:r>
      <w:r w:rsidR="00065B08">
        <w:rPr>
          <w:lang w:eastAsia="ko-KR"/>
        </w:rPr>
        <w:t>.</w:t>
      </w:r>
    </w:p>
    <w:p w14:paraId="76DE4EA1" w14:textId="299D6100" w:rsidR="00F87A08" w:rsidRDefault="00065B08" w:rsidP="00235626">
      <w:pPr>
        <w:pStyle w:val="B1"/>
        <w:ind w:left="0" w:firstLine="0"/>
        <w:rPr>
          <w:lang w:eastAsia="ko-KR"/>
        </w:rPr>
      </w:pPr>
      <w:r>
        <w:rPr>
          <w:rFonts w:hint="eastAsia"/>
          <w:lang w:eastAsia="ko-KR"/>
        </w:rPr>
        <w:t xml:space="preserve">Another </w:t>
      </w:r>
      <w:r>
        <w:rPr>
          <w:lang w:eastAsia="ko-KR"/>
        </w:rPr>
        <w:t>approach</w:t>
      </w:r>
      <w:r>
        <w:rPr>
          <w:rFonts w:hint="eastAsia"/>
          <w:lang w:eastAsia="ko-KR"/>
        </w:rPr>
        <w:t xml:space="preserve"> is to rely fully on PHY notification and </w:t>
      </w:r>
      <w:r w:rsidR="00DB0FF7">
        <w:rPr>
          <w:lang w:eastAsia="ko-KR"/>
        </w:rPr>
        <w:t xml:space="preserve">move </w:t>
      </w:r>
      <w:r>
        <w:rPr>
          <w:rFonts w:hint="eastAsia"/>
          <w:lang w:eastAsia="ko-KR"/>
        </w:rPr>
        <w:t xml:space="preserve">the detailed condition of </w:t>
      </w:r>
      <w:r>
        <w:rPr>
          <w:lang w:eastAsia="ko-KR"/>
        </w:rPr>
        <w:t>termination of BFR RA procedure from MAC specification to PHY specification.</w:t>
      </w:r>
      <w:r w:rsidR="00DB0FF7">
        <w:rPr>
          <w:lang w:eastAsia="ko-KR"/>
        </w:rPr>
        <w:t xml:space="preserve"> One example TP is shown below.</w:t>
      </w:r>
    </w:p>
    <w:p w14:paraId="4EC82AA4" w14:textId="77777777" w:rsidR="000B413D" w:rsidRPr="000B413D" w:rsidRDefault="000B413D" w:rsidP="000B413D">
      <w:pPr>
        <w:pStyle w:val="B1"/>
        <w:ind w:left="0" w:firstLine="0"/>
        <w:rPr>
          <w:b/>
          <w:lang w:eastAsia="ko-KR"/>
        </w:rPr>
      </w:pPr>
      <w:r w:rsidRPr="000B413D">
        <w:rPr>
          <w:b/>
          <w:lang w:eastAsia="ko-KR"/>
        </w:rPr>
        <w:t>&lt;</w:t>
      </w:r>
      <w:r w:rsidRPr="000B413D">
        <w:rPr>
          <w:rFonts w:hint="eastAsia"/>
          <w:b/>
          <w:lang w:eastAsia="ko-KR"/>
        </w:rPr>
        <w:t>TP for Approach 2&gt;</w:t>
      </w:r>
    </w:p>
    <w:tbl>
      <w:tblPr>
        <w:tblStyle w:val="af4"/>
        <w:tblW w:w="0" w:type="auto"/>
        <w:tblLook w:val="04A0" w:firstRow="1" w:lastRow="0" w:firstColumn="1" w:lastColumn="0" w:noHBand="0" w:noVBand="1"/>
      </w:tblPr>
      <w:tblGrid>
        <w:gridCol w:w="9631"/>
      </w:tblGrid>
      <w:tr w:rsidR="00065B08" w14:paraId="14A47779" w14:textId="77777777" w:rsidTr="00915FFB">
        <w:tc>
          <w:tcPr>
            <w:tcW w:w="9631" w:type="dxa"/>
            <w:tcBorders>
              <w:top w:val="nil"/>
              <w:left w:val="nil"/>
              <w:bottom w:val="nil"/>
              <w:right w:val="nil"/>
            </w:tcBorders>
            <w:shd w:val="clear" w:color="auto" w:fill="DEEAF6" w:themeFill="accent1" w:themeFillTint="33"/>
          </w:tcPr>
          <w:p w14:paraId="3F9C0F9A" w14:textId="1CDA1528" w:rsidR="00065B08" w:rsidRPr="00F72E89" w:rsidRDefault="00065B08" w:rsidP="00915FFB">
            <w:pPr>
              <w:pStyle w:val="B1"/>
              <w:rPr>
                <w:lang w:eastAsia="ko-KR"/>
              </w:rPr>
            </w:pPr>
            <w:r w:rsidRPr="00F72E89">
              <w:rPr>
                <w:lang w:eastAsia="ko-KR"/>
              </w:rPr>
              <w:t>1&gt;</w:t>
            </w:r>
            <w:r w:rsidRPr="00F72E89">
              <w:rPr>
                <w:lang w:eastAsia="ko-KR"/>
              </w:rPr>
              <w:tab/>
              <w:t>if notification of a reception of a PDCCH transmission is received from lower layers</w:t>
            </w:r>
            <w:r w:rsidRPr="0065759A">
              <w:rPr>
                <w:lang w:eastAsia="ko-KR"/>
              </w:rPr>
              <w:t xml:space="preserve"> </w:t>
            </w:r>
            <w:ins w:id="4" w:author="SunYoung, LEE" w:date="2018-09-27T16:45:00Z">
              <w:r>
                <w:rPr>
                  <w:lang w:eastAsia="ko-KR"/>
                </w:rPr>
                <w:t xml:space="preserve">for successful RA </w:t>
              </w:r>
            </w:ins>
            <w:ins w:id="5" w:author="SunYoung, LEE" w:date="2018-09-27T17:05:00Z">
              <w:r w:rsidR="00BA7395">
                <w:rPr>
                  <w:lang w:eastAsia="ko-KR"/>
                </w:rPr>
                <w:t>procedure for beam failure recovery</w:t>
              </w:r>
            </w:ins>
            <w:del w:id="6" w:author="SunYoung, LEE" w:date="2018-09-27T16:45:00Z">
              <w:r w:rsidRPr="0065759A" w:rsidDel="00065B08">
                <w:rPr>
                  <w:lang w:eastAsia="ko-KR"/>
                </w:rPr>
                <w:delText>on the Serving Cell where the preamble was transmitted</w:delText>
              </w:r>
            </w:del>
            <w:r w:rsidRPr="00F72E89">
              <w:rPr>
                <w:lang w:eastAsia="ko-KR"/>
              </w:rPr>
              <w:t>; and</w:t>
            </w:r>
          </w:p>
          <w:p w14:paraId="0EC24A87" w14:textId="1A06E3EF" w:rsidR="00065B08" w:rsidRPr="00F72E89" w:rsidDel="001240B0" w:rsidRDefault="00065B08" w:rsidP="00915FFB">
            <w:pPr>
              <w:pStyle w:val="B1"/>
              <w:rPr>
                <w:del w:id="7" w:author="SunYoung, LEE" w:date="2018-09-27T16:34:00Z"/>
                <w:lang w:eastAsia="ko-KR"/>
              </w:rPr>
            </w:pPr>
            <w:del w:id="8" w:author="SunYoung, LEE" w:date="2018-09-27T16:45:00Z">
              <w:r w:rsidRPr="00F72E89" w:rsidDel="00065B08">
                <w:rPr>
                  <w:lang w:eastAsia="ko-KR"/>
                </w:rPr>
                <w:delText>1&gt;</w:delText>
              </w:r>
              <w:r w:rsidRPr="00F72E89" w:rsidDel="00065B08">
                <w:rPr>
                  <w:lang w:eastAsia="ko-KR"/>
                </w:rPr>
                <w:tab/>
                <w:delText>if PDCCH transmission is addressed to the C-RNTI; and</w:delText>
              </w:r>
            </w:del>
          </w:p>
          <w:p w14:paraId="4EB1CE58" w14:textId="77777777" w:rsidR="00065B08" w:rsidRPr="00F72E89" w:rsidRDefault="00065B08" w:rsidP="00915FFB">
            <w:pPr>
              <w:pStyle w:val="B1"/>
              <w:rPr>
                <w:lang w:eastAsia="ko-KR"/>
              </w:rPr>
            </w:pPr>
            <w:r w:rsidRPr="00F72E89">
              <w:rPr>
                <w:lang w:eastAsia="ko-KR"/>
              </w:rPr>
              <w:t>1&gt;</w:t>
            </w:r>
            <w:r w:rsidRPr="00F72E89">
              <w:rPr>
                <w:lang w:eastAsia="ko-KR"/>
              </w:rPr>
              <w:tab/>
              <w:t>if the contention-free Random Access Preamble for beam failure recovery request was transmitted by the MAC entity:</w:t>
            </w:r>
          </w:p>
          <w:p w14:paraId="1645F3BE" w14:textId="77777777" w:rsidR="00065B08" w:rsidRPr="008B1C81" w:rsidRDefault="00065B08" w:rsidP="00915FFB">
            <w:pPr>
              <w:pStyle w:val="B2"/>
              <w:rPr>
                <w:lang w:eastAsia="ko-KR"/>
              </w:rPr>
            </w:pPr>
            <w:r w:rsidRPr="00F72E89">
              <w:rPr>
                <w:lang w:eastAsia="ko-KR"/>
              </w:rPr>
              <w:t>2&gt;</w:t>
            </w:r>
            <w:r w:rsidRPr="00F72E89">
              <w:rPr>
                <w:lang w:eastAsia="ko-KR"/>
              </w:rPr>
              <w:tab/>
              <w:t>consider the Random Access procedure successfully completed.</w:t>
            </w:r>
          </w:p>
        </w:tc>
      </w:tr>
    </w:tbl>
    <w:p w14:paraId="3594A604" w14:textId="77777777" w:rsidR="000B413D" w:rsidRDefault="000B413D" w:rsidP="00235626">
      <w:pPr>
        <w:pStyle w:val="B1"/>
        <w:ind w:left="0" w:firstLine="0"/>
        <w:rPr>
          <w:lang w:eastAsia="ko-KR"/>
        </w:rPr>
      </w:pPr>
    </w:p>
    <w:p w14:paraId="0FF4AD8B" w14:textId="68635696" w:rsidR="00DB0FF7" w:rsidRDefault="00DB0FF7" w:rsidP="00235626">
      <w:pPr>
        <w:pStyle w:val="B1"/>
        <w:ind w:left="0" w:firstLine="0"/>
        <w:rPr>
          <w:lang w:eastAsia="ko-KR"/>
        </w:rPr>
      </w:pPr>
      <w:r>
        <w:rPr>
          <w:rFonts w:hint="eastAsia"/>
          <w:lang w:eastAsia="ko-KR"/>
        </w:rPr>
        <w:t xml:space="preserve">The </w:t>
      </w:r>
      <w:r>
        <w:rPr>
          <w:lang w:eastAsia="ko-KR"/>
        </w:rPr>
        <w:t>condition</w:t>
      </w:r>
      <w:r w:rsidR="000B413D">
        <w:rPr>
          <w:lang w:eastAsia="ko-KR"/>
        </w:rPr>
        <w:t>s</w:t>
      </w:r>
      <w:r>
        <w:rPr>
          <w:lang w:eastAsia="ko-KR"/>
        </w:rPr>
        <w:t xml:space="preserve"> to transmit the notification of PDCCH reception for </w:t>
      </w:r>
      <w:r>
        <w:rPr>
          <w:rFonts w:hint="eastAsia"/>
          <w:lang w:eastAsia="ko-KR"/>
        </w:rPr>
        <w:t xml:space="preserve">successful RA </w:t>
      </w:r>
      <w:r w:rsidR="00BA7395">
        <w:rPr>
          <w:lang w:eastAsia="ko-KR"/>
        </w:rPr>
        <w:t>procedure for beam failure recovery</w:t>
      </w:r>
      <w:r>
        <w:rPr>
          <w:lang w:eastAsia="ko-KR"/>
        </w:rPr>
        <w:t xml:space="preserve"> can remain the same, i.e., PDCCH is received on the serving cell where </w:t>
      </w:r>
      <w:r w:rsidR="00BA7395">
        <w:rPr>
          <w:lang w:eastAsia="ko-KR"/>
        </w:rPr>
        <w:t>t</w:t>
      </w:r>
      <w:r>
        <w:rPr>
          <w:lang w:eastAsia="ko-KR"/>
        </w:rPr>
        <w:t xml:space="preserve">he RAP was transmitted, the PDCCH is addressed to the C-RNTI, and the PDCCH is received on the recovery search space indicated by </w:t>
      </w:r>
      <w:r w:rsidR="00BA7395" w:rsidRPr="00993833">
        <w:rPr>
          <w:i/>
          <w:lang w:eastAsia="ko-KR"/>
        </w:rPr>
        <w:t>recoverySearchSpaceId</w:t>
      </w:r>
      <w:r>
        <w:rPr>
          <w:lang w:eastAsia="ko-KR"/>
        </w:rPr>
        <w:t>.</w:t>
      </w:r>
      <w:r w:rsidR="00BA7395">
        <w:rPr>
          <w:lang w:eastAsia="ko-KR"/>
        </w:rPr>
        <w:t xml:space="preserve"> Given that </w:t>
      </w:r>
      <w:r w:rsidR="000B413D">
        <w:rPr>
          <w:lang w:eastAsia="ko-KR"/>
        </w:rPr>
        <w:t>each</w:t>
      </w:r>
      <w:r w:rsidR="00BA7395">
        <w:rPr>
          <w:lang w:eastAsia="ko-KR"/>
        </w:rPr>
        <w:t xml:space="preserve"> of these conditions are already well known to PHY layer, we think this approach is also feasible.</w:t>
      </w:r>
      <w:r>
        <w:rPr>
          <w:lang w:eastAsia="ko-KR"/>
        </w:rPr>
        <w:t xml:space="preserve"> </w:t>
      </w:r>
    </w:p>
    <w:p w14:paraId="424D3372" w14:textId="7BC75B35" w:rsidR="00BA7395" w:rsidRDefault="000B413D" w:rsidP="00235626">
      <w:pPr>
        <w:pStyle w:val="B1"/>
        <w:ind w:left="0" w:firstLine="0"/>
        <w:rPr>
          <w:lang w:eastAsia="ko-KR"/>
        </w:rPr>
      </w:pPr>
      <w:r>
        <w:rPr>
          <w:lang w:eastAsia="ko-KR"/>
        </w:rPr>
        <w:t>Similar to the first approach</w:t>
      </w:r>
      <w:r w:rsidR="00BA7395">
        <w:rPr>
          <w:lang w:eastAsia="ko-KR"/>
        </w:rPr>
        <w:t>, this notification needs not to be received for RA procedure with other purposes. However, we don’t think it needs to be specified further because MAC doesn’t not use this notification for other purposes at all. One may argue that the MAC specification is the right place to specify the beam related thing. However, all the conditions are dependent to PHY operation, and thus it may be clearer to specify them in PHY.</w:t>
      </w:r>
    </w:p>
    <w:p w14:paraId="0E03FA55" w14:textId="3260D8AE" w:rsidR="000B413D" w:rsidRDefault="000B413D" w:rsidP="00235626">
      <w:pPr>
        <w:pStyle w:val="B1"/>
        <w:ind w:left="0" w:firstLine="0"/>
        <w:rPr>
          <w:lang w:eastAsia="ko-KR"/>
        </w:rPr>
      </w:pPr>
      <w:r>
        <w:rPr>
          <w:lang w:eastAsia="ko-KR"/>
        </w:rPr>
        <w:t>Although we slightly prefer the second approach, it would be good to select one of them by taking the RAN1/RAN2 impact into consideration.</w:t>
      </w:r>
    </w:p>
    <w:p w14:paraId="0DAC9F1D" w14:textId="65819CE1" w:rsidR="000B413D" w:rsidRPr="000B413D" w:rsidRDefault="000B413D" w:rsidP="00235626">
      <w:pPr>
        <w:pStyle w:val="B1"/>
        <w:ind w:left="0" w:firstLine="0"/>
        <w:rPr>
          <w:b/>
          <w:lang w:eastAsia="ko-KR"/>
        </w:rPr>
      </w:pPr>
      <w:r>
        <w:rPr>
          <w:b/>
          <w:lang w:eastAsia="ko-KR"/>
        </w:rPr>
        <w:t xml:space="preserve">Proposal. </w:t>
      </w:r>
      <w:r w:rsidRPr="000B413D">
        <w:rPr>
          <w:lang w:eastAsia="ko-KR"/>
        </w:rPr>
        <w:t>To avoid false termination of BFR RA procedure, ensure not to terminate the BFR RA procedure by PDCCH received on the search space other than the recovery search space. For this purpose, select one of the TPs for Approach 1 and 2.</w:t>
      </w: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411E56D4" w14:textId="7DC7FAFA" w:rsidR="003447B1" w:rsidRPr="003447B1" w:rsidRDefault="003447B1" w:rsidP="003447B1">
      <w:pPr>
        <w:pStyle w:val="B1"/>
        <w:ind w:left="0" w:firstLine="0"/>
        <w:rPr>
          <w:lang w:eastAsia="ko-KR"/>
        </w:rPr>
      </w:pPr>
      <w:r>
        <w:rPr>
          <w:lang w:eastAsia="ko-KR"/>
        </w:rPr>
        <w:t>T</w:t>
      </w:r>
      <w:r>
        <w:rPr>
          <w:rFonts w:hint="eastAsia"/>
          <w:lang w:eastAsia="ko-KR"/>
        </w:rPr>
        <w:t xml:space="preserve">his </w:t>
      </w:r>
      <w:r w:rsidR="000B413D">
        <w:rPr>
          <w:lang w:eastAsia="ko-KR"/>
        </w:rPr>
        <w:t>documents raises an issue of</w:t>
      </w:r>
      <w:r w:rsidR="000B413D">
        <w:rPr>
          <w:i/>
          <w:lang w:eastAsia="ko-KR"/>
        </w:rPr>
        <w:t xml:space="preserve"> </w:t>
      </w:r>
      <w:r w:rsidR="000B413D">
        <w:rPr>
          <w:lang w:eastAsia="ko-KR"/>
        </w:rPr>
        <w:t>false termination of BFR RA procedure and propose</w:t>
      </w:r>
      <w:bookmarkStart w:id="9" w:name="_GoBack"/>
      <w:bookmarkEnd w:id="9"/>
      <w:r>
        <w:rPr>
          <w:lang w:eastAsia="ko-KR"/>
        </w:rPr>
        <w:t xml:space="preserve"> that:</w:t>
      </w:r>
    </w:p>
    <w:p w14:paraId="67E4005D" w14:textId="77777777" w:rsidR="000B413D" w:rsidRPr="000B413D" w:rsidRDefault="000B413D" w:rsidP="000B413D">
      <w:pPr>
        <w:pStyle w:val="B1"/>
        <w:ind w:left="0" w:firstLine="0"/>
        <w:rPr>
          <w:b/>
          <w:lang w:eastAsia="ko-KR"/>
        </w:rPr>
      </w:pPr>
      <w:r>
        <w:rPr>
          <w:b/>
          <w:lang w:eastAsia="ko-KR"/>
        </w:rPr>
        <w:t xml:space="preserve">Proposal. </w:t>
      </w:r>
      <w:r w:rsidRPr="000B413D">
        <w:rPr>
          <w:lang w:eastAsia="ko-KR"/>
        </w:rPr>
        <w:t>To avoid false termination of BFR RA procedure, ensure not to terminate the BFR RA procedure by PDCCH received on the search space other than the recovery search space. For this purpose, select one of the TPs for Approach 1 and 2.</w:t>
      </w:r>
    </w:p>
    <w:p w14:paraId="10259E08" w14:textId="56E9F189" w:rsidR="00E963A7" w:rsidRPr="000B413D" w:rsidRDefault="00E963A7" w:rsidP="000B413D">
      <w:pPr>
        <w:pStyle w:val="B1"/>
        <w:ind w:left="0" w:firstLine="0"/>
        <w:rPr>
          <w:noProof/>
          <w:lang w:eastAsia="ko-KR"/>
        </w:rPr>
      </w:pPr>
    </w:p>
    <w:sectPr w:rsidR="00E963A7" w:rsidRPr="000B413D"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8E811" w14:textId="77777777" w:rsidR="00502013" w:rsidRDefault="00502013">
      <w:pPr>
        <w:pStyle w:val="1"/>
      </w:pPr>
      <w:r>
        <w:separator/>
      </w:r>
    </w:p>
  </w:endnote>
  <w:endnote w:type="continuationSeparator" w:id="0">
    <w:p w14:paraId="0C9080D4" w14:textId="77777777" w:rsidR="00502013" w:rsidRDefault="00502013">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593A8B" w:rsidRDefault="00593A8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593A8B" w:rsidRDefault="00593A8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593A8B" w:rsidRDefault="00593A8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B413D">
      <w:rPr>
        <w:rStyle w:val="af1"/>
      </w:rPr>
      <w:t>1</w:t>
    </w:r>
    <w:r>
      <w:rPr>
        <w:rStyle w:val="af1"/>
      </w:rPr>
      <w:fldChar w:fldCharType="end"/>
    </w:r>
  </w:p>
  <w:p w14:paraId="31F58317" w14:textId="77777777" w:rsidR="00593A8B" w:rsidRDefault="00593A8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857305" w14:textId="77777777" w:rsidR="00502013" w:rsidRDefault="00502013">
      <w:pPr>
        <w:pStyle w:val="1"/>
      </w:pPr>
      <w:r>
        <w:separator/>
      </w:r>
    </w:p>
  </w:footnote>
  <w:footnote w:type="continuationSeparator" w:id="0">
    <w:p w14:paraId="261C02F9" w14:textId="77777777" w:rsidR="00502013" w:rsidRDefault="00502013">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F3966"/>
    <w:multiLevelType w:val="hybridMultilevel"/>
    <w:tmpl w:val="F4FE747C"/>
    <w:lvl w:ilvl="0" w:tplc="7ED29D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201E0F"/>
    <w:multiLevelType w:val="hybridMultilevel"/>
    <w:tmpl w:val="A9CEBCD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1275FD"/>
    <w:multiLevelType w:val="hybridMultilevel"/>
    <w:tmpl w:val="69682F22"/>
    <w:lvl w:ilvl="0" w:tplc="0C58014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3CD5641"/>
    <w:multiLevelType w:val="hybridMultilevel"/>
    <w:tmpl w:val="213412CE"/>
    <w:lvl w:ilvl="0" w:tplc="05864A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4350ECA"/>
    <w:multiLevelType w:val="hybridMultilevel"/>
    <w:tmpl w:val="709A6336"/>
    <w:lvl w:ilvl="0" w:tplc="288860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96B0D6F"/>
    <w:multiLevelType w:val="hybridMultilevel"/>
    <w:tmpl w:val="C276D65C"/>
    <w:lvl w:ilvl="0" w:tplc="FF5C121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3"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488257C"/>
    <w:multiLevelType w:val="hybridMultilevel"/>
    <w:tmpl w:val="7952B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6336F13"/>
    <w:multiLevelType w:val="hybridMultilevel"/>
    <w:tmpl w:val="518A7B14"/>
    <w:lvl w:ilvl="0" w:tplc="B448E4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3"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
  </w:num>
  <w:num w:numId="3">
    <w:abstractNumId w:val="15"/>
  </w:num>
  <w:num w:numId="4">
    <w:abstractNumId w:val="25"/>
  </w:num>
  <w:num w:numId="5">
    <w:abstractNumId w:val="16"/>
  </w:num>
  <w:num w:numId="6">
    <w:abstractNumId w:val="24"/>
  </w:num>
  <w:num w:numId="7">
    <w:abstractNumId w:val="12"/>
  </w:num>
  <w:num w:numId="8">
    <w:abstractNumId w:val="22"/>
  </w:num>
  <w:num w:numId="9">
    <w:abstractNumId w:val="7"/>
  </w:num>
  <w:num w:numId="10">
    <w:abstractNumId w:val="3"/>
  </w:num>
  <w:num w:numId="11">
    <w:abstractNumId w:val="9"/>
  </w:num>
  <w:num w:numId="12">
    <w:abstractNumId w:val="13"/>
  </w:num>
  <w:num w:numId="13">
    <w:abstractNumId w:val="19"/>
  </w:num>
  <w:num w:numId="14">
    <w:abstractNumId w:val="20"/>
  </w:num>
  <w:num w:numId="15">
    <w:abstractNumId w:val="17"/>
  </w:num>
  <w:num w:numId="16">
    <w:abstractNumId w:val="11"/>
  </w:num>
  <w:num w:numId="17">
    <w:abstractNumId w:val="23"/>
  </w:num>
  <w:num w:numId="18">
    <w:abstractNumId w:val="6"/>
  </w:num>
  <w:num w:numId="19">
    <w:abstractNumId w:val="21"/>
  </w:num>
  <w:num w:numId="20">
    <w:abstractNumId w:val="10"/>
  </w:num>
  <w:num w:numId="21">
    <w:abstractNumId w:val="0"/>
  </w:num>
  <w:num w:numId="22">
    <w:abstractNumId w:val="8"/>
  </w:num>
  <w:num w:numId="23">
    <w:abstractNumId w:val="5"/>
  </w:num>
  <w:num w:numId="24">
    <w:abstractNumId w:val="18"/>
  </w:num>
  <w:num w:numId="25">
    <w:abstractNumId w:val="1"/>
  </w:num>
  <w:num w:numId="26">
    <w:abstractNumId w:val="4"/>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Young, LEE">
    <w15:presenceInfo w15:providerId="None" w15:userId="SunYou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58A"/>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587"/>
    <w:rsid w:val="00053D06"/>
    <w:rsid w:val="00054BB9"/>
    <w:rsid w:val="00055FBE"/>
    <w:rsid w:val="0005688D"/>
    <w:rsid w:val="00056D8C"/>
    <w:rsid w:val="0005737F"/>
    <w:rsid w:val="00057BB0"/>
    <w:rsid w:val="0006000D"/>
    <w:rsid w:val="000605A3"/>
    <w:rsid w:val="000606D8"/>
    <w:rsid w:val="00061B4B"/>
    <w:rsid w:val="00061D9B"/>
    <w:rsid w:val="00062B8C"/>
    <w:rsid w:val="00062C6F"/>
    <w:rsid w:val="00063073"/>
    <w:rsid w:val="0006336C"/>
    <w:rsid w:val="00063ED6"/>
    <w:rsid w:val="000648BB"/>
    <w:rsid w:val="0006490A"/>
    <w:rsid w:val="00064B70"/>
    <w:rsid w:val="00065781"/>
    <w:rsid w:val="00065B08"/>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6930"/>
    <w:rsid w:val="000A782C"/>
    <w:rsid w:val="000A7A30"/>
    <w:rsid w:val="000A7CDA"/>
    <w:rsid w:val="000A7E4C"/>
    <w:rsid w:val="000A7EF0"/>
    <w:rsid w:val="000B0538"/>
    <w:rsid w:val="000B06A4"/>
    <w:rsid w:val="000B0F6A"/>
    <w:rsid w:val="000B1266"/>
    <w:rsid w:val="000B268E"/>
    <w:rsid w:val="000B2DBC"/>
    <w:rsid w:val="000B3C47"/>
    <w:rsid w:val="000B403C"/>
    <w:rsid w:val="000B413D"/>
    <w:rsid w:val="000B472B"/>
    <w:rsid w:val="000B4C10"/>
    <w:rsid w:val="000B59C4"/>
    <w:rsid w:val="000B5A58"/>
    <w:rsid w:val="000B5C84"/>
    <w:rsid w:val="000B661F"/>
    <w:rsid w:val="000B6C0E"/>
    <w:rsid w:val="000B77F7"/>
    <w:rsid w:val="000B7C82"/>
    <w:rsid w:val="000B7DC2"/>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B0E"/>
    <w:rsid w:val="00114F6E"/>
    <w:rsid w:val="00116315"/>
    <w:rsid w:val="00116F59"/>
    <w:rsid w:val="001177DD"/>
    <w:rsid w:val="00120030"/>
    <w:rsid w:val="001202F2"/>
    <w:rsid w:val="00120E71"/>
    <w:rsid w:val="001212CC"/>
    <w:rsid w:val="00121F74"/>
    <w:rsid w:val="001224E5"/>
    <w:rsid w:val="001226B4"/>
    <w:rsid w:val="00122BDA"/>
    <w:rsid w:val="00122D2B"/>
    <w:rsid w:val="00122DE9"/>
    <w:rsid w:val="001240B0"/>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870"/>
    <w:rsid w:val="001438BB"/>
    <w:rsid w:val="00143C4A"/>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B71"/>
    <w:rsid w:val="00152F37"/>
    <w:rsid w:val="0015301E"/>
    <w:rsid w:val="00153409"/>
    <w:rsid w:val="0015343A"/>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4255"/>
    <w:rsid w:val="001643C4"/>
    <w:rsid w:val="0016465C"/>
    <w:rsid w:val="00164B22"/>
    <w:rsid w:val="001653C3"/>
    <w:rsid w:val="00165911"/>
    <w:rsid w:val="00165B69"/>
    <w:rsid w:val="00165E90"/>
    <w:rsid w:val="0016710E"/>
    <w:rsid w:val="0016715D"/>
    <w:rsid w:val="00167ECD"/>
    <w:rsid w:val="001701A2"/>
    <w:rsid w:val="0017045B"/>
    <w:rsid w:val="00170F1A"/>
    <w:rsid w:val="001717F9"/>
    <w:rsid w:val="00171FCE"/>
    <w:rsid w:val="0017223F"/>
    <w:rsid w:val="00172910"/>
    <w:rsid w:val="0017380A"/>
    <w:rsid w:val="00173A7C"/>
    <w:rsid w:val="001743FF"/>
    <w:rsid w:val="00174589"/>
    <w:rsid w:val="001751BA"/>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CC2"/>
    <w:rsid w:val="00182D9A"/>
    <w:rsid w:val="0018341E"/>
    <w:rsid w:val="00183641"/>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05"/>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938"/>
    <w:rsid w:val="001C1C10"/>
    <w:rsid w:val="001C2004"/>
    <w:rsid w:val="001C271D"/>
    <w:rsid w:val="001C271E"/>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F21"/>
    <w:rsid w:val="001D30DC"/>
    <w:rsid w:val="001D4B45"/>
    <w:rsid w:val="001D4C22"/>
    <w:rsid w:val="001D55B5"/>
    <w:rsid w:val="001D6074"/>
    <w:rsid w:val="001D715C"/>
    <w:rsid w:val="001D7D0B"/>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2730"/>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5A1"/>
    <w:rsid w:val="00240805"/>
    <w:rsid w:val="00240A42"/>
    <w:rsid w:val="00240EEB"/>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AC0"/>
    <w:rsid w:val="00251533"/>
    <w:rsid w:val="00251815"/>
    <w:rsid w:val="002519DB"/>
    <w:rsid w:val="00251A3B"/>
    <w:rsid w:val="00251D7D"/>
    <w:rsid w:val="002520C1"/>
    <w:rsid w:val="0025221C"/>
    <w:rsid w:val="0025227F"/>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C8E"/>
    <w:rsid w:val="00271D68"/>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181"/>
    <w:rsid w:val="002C336E"/>
    <w:rsid w:val="002C4C7B"/>
    <w:rsid w:val="002C4E64"/>
    <w:rsid w:val="002C52F8"/>
    <w:rsid w:val="002C5A8F"/>
    <w:rsid w:val="002C5EED"/>
    <w:rsid w:val="002C686C"/>
    <w:rsid w:val="002C72A3"/>
    <w:rsid w:val="002C75B8"/>
    <w:rsid w:val="002C78C9"/>
    <w:rsid w:val="002C78D5"/>
    <w:rsid w:val="002C7CCC"/>
    <w:rsid w:val="002C7F1D"/>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3753"/>
    <w:rsid w:val="002E39A4"/>
    <w:rsid w:val="002E3B89"/>
    <w:rsid w:val="002E487F"/>
    <w:rsid w:val="002E4E3B"/>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5AD"/>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63F2"/>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C43"/>
    <w:rsid w:val="00317E6E"/>
    <w:rsid w:val="003203BA"/>
    <w:rsid w:val="00320D3A"/>
    <w:rsid w:val="003213D7"/>
    <w:rsid w:val="00321C8A"/>
    <w:rsid w:val="00321E55"/>
    <w:rsid w:val="003225CF"/>
    <w:rsid w:val="003238C7"/>
    <w:rsid w:val="00323C19"/>
    <w:rsid w:val="00325011"/>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F11"/>
    <w:rsid w:val="0034415C"/>
    <w:rsid w:val="003447B1"/>
    <w:rsid w:val="00345860"/>
    <w:rsid w:val="00345FC9"/>
    <w:rsid w:val="00346104"/>
    <w:rsid w:val="00346EA6"/>
    <w:rsid w:val="00347625"/>
    <w:rsid w:val="00347A79"/>
    <w:rsid w:val="00350174"/>
    <w:rsid w:val="0035055C"/>
    <w:rsid w:val="0035061B"/>
    <w:rsid w:val="00350BEF"/>
    <w:rsid w:val="00350C75"/>
    <w:rsid w:val="0035137D"/>
    <w:rsid w:val="00351A55"/>
    <w:rsid w:val="003527E7"/>
    <w:rsid w:val="003534B8"/>
    <w:rsid w:val="003535F9"/>
    <w:rsid w:val="00353680"/>
    <w:rsid w:val="00353865"/>
    <w:rsid w:val="00353D5E"/>
    <w:rsid w:val="00353E32"/>
    <w:rsid w:val="003546FE"/>
    <w:rsid w:val="00354A64"/>
    <w:rsid w:val="00354CC5"/>
    <w:rsid w:val="00354EEA"/>
    <w:rsid w:val="00354F2C"/>
    <w:rsid w:val="00355559"/>
    <w:rsid w:val="00355CA9"/>
    <w:rsid w:val="0035630A"/>
    <w:rsid w:val="003569D0"/>
    <w:rsid w:val="0036031A"/>
    <w:rsid w:val="00360611"/>
    <w:rsid w:val="00360757"/>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324A"/>
    <w:rsid w:val="0037386B"/>
    <w:rsid w:val="003741BC"/>
    <w:rsid w:val="00374EBB"/>
    <w:rsid w:val="003756C3"/>
    <w:rsid w:val="003777A3"/>
    <w:rsid w:val="00380305"/>
    <w:rsid w:val="00380D82"/>
    <w:rsid w:val="00382DFF"/>
    <w:rsid w:val="00383CBC"/>
    <w:rsid w:val="00384EDF"/>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4D3B"/>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24C8"/>
    <w:rsid w:val="004032B8"/>
    <w:rsid w:val="004033CB"/>
    <w:rsid w:val="0040343F"/>
    <w:rsid w:val="00403844"/>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178"/>
    <w:rsid w:val="0041339D"/>
    <w:rsid w:val="004135C0"/>
    <w:rsid w:val="0041389F"/>
    <w:rsid w:val="00414421"/>
    <w:rsid w:val="00414C53"/>
    <w:rsid w:val="00415D7A"/>
    <w:rsid w:val="00416373"/>
    <w:rsid w:val="004169B0"/>
    <w:rsid w:val="00416C0C"/>
    <w:rsid w:val="00417286"/>
    <w:rsid w:val="00417878"/>
    <w:rsid w:val="004202E4"/>
    <w:rsid w:val="00420911"/>
    <w:rsid w:val="00420A53"/>
    <w:rsid w:val="00421116"/>
    <w:rsid w:val="004214FE"/>
    <w:rsid w:val="004215CC"/>
    <w:rsid w:val="00421AAB"/>
    <w:rsid w:val="00423382"/>
    <w:rsid w:val="00423A7A"/>
    <w:rsid w:val="00423F88"/>
    <w:rsid w:val="0042485A"/>
    <w:rsid w:val="00425389"/>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AA4"/>
    <w:rsid w:val="00442768"/>
    <w:rsid w:val="00442D5B"/>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4BD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904C3"/>
    <w:rsid w:val="0049063B"/>
    <w:rsid w:val="00490892"/>
    <w:rsid w:val="004921C3"/>
    <w:rsid w:val="004923CE"/>
    <w:rsid w:val="00492B7C"/>
    <w:rsid w:val="00492BD4"/>
    <w:rsid w:val="0049340B"/>
    <w:rsid w:val="00493A11"/>
    <w:rsid w:val="00495980"/>
    <w:rsid w:val="00495AAE"/>
    <w:rsid w:val="00496829"/>
    <w:rsid w:val="00496AFC"/>
    <w:rsid w:val="00496CFF"/>
    <w:rsid w:val="00497310"/>
    <w:rsid w:val="004979E0"/>
    <w:rsid w:val="00497BE3"/>
    <w:rsid w:val="004A038F"/>
    <w:rsid w:val="004A0A88"/>
    <w:rsid w:val="004A1205"/>
    <w:rsid w:val="004A1FAC"/>
    <w:rsid w:val="004A2AD0"/>
    <w:rsid w:val="004A3EFE"/>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062"/>
    <w:rsid w:val="004C7705"/>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96D"/>
    <w:rsid w:val="004F3A95"/>
    <w:rsid w:val="004F3F12"/>
    <w:rsid w:val="004F4160"/>
    <w:rsid w:val="004F4628"/>
    <w:rsid w:val="004F58A3"/>
    <w:rsid w:val="004F65ED"/>
    <w:rsid w:val="004F6697"/>
    <w:rsid w:val="004F675C"/>
    <w:rsid w:val="004F6CB1"/>
    <w:rsid w:val="004F6CE6"/>
    <w:rsid w:val="004F7CEB"/>
    <w:rsid w:val="004F7E9F"/>
    <w:rsid w:val="00501554"/>
    <w:rsid w:val="00502013"/>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625"/>
    <w:rsid w:val="0051383F"/>
    <w:rsid w:val="00513C96"/>
    <w:rsid w:val="00514249"/>
    <w:rsid w:val="0051474C"/>
    <w:rsid w:val="00514785"/>
    <w:rsid w:val="00515345"/>
    <w:rsid w:val="00515784"/>
    <w:rsid w:val="005159DD"/>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57A"/>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BD0"/>
    <w:rsid w:val="0056657E"/>
    <w:rsid w:val="0056670A"/>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5CD"/>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3A8B"/>
    <w:rsid w:val="00593A9F"/>
    <w:rsid w:val="00593C8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6EC"/>
    <w:rsid w:val="005E1E4B"/>
    <w:rsid w:val="005E375E"/>
    <w:rsid w:val="005E3D9D"/>
    <w:rsid w:val="005E4029"/>
    <w:rsid w:val="005E464A"/>
    <w:rsid w:val="005E4745"/>
    <w:rsid w:val="005E487F"/>
    <w:rsid w:val="005E4A11"/>
    <w:rsid w:val="005E50FD"/>
    <w:rsid w:val="005E5FAE"/>
    <w:rsid w:val="005E602A"/>
    <w:rsid w:val="005E6C0C"/>
    <w:rsid w:val="005E6F6F"/>
    <w:rsid w:val="005E705D"/>
    <w:rsid w:val="005E71A7"/>
    <w:rsid w:val="005E7E01"/>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32A"/>
    <w:rsid w:val="006155BC"/>
    <w:rsid w:val="00615645"/>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4047"/>
    <w:rsid w:val="00624CD6"/>
    <w:rsid w:val="00624D64"/>
    <w:rsid w:val="006252C0"/>
    <w:rsid w:val="00625D9F"/>
    <w:rsid w:val="00626174"/>
    <w:rsid w:val="00626D55"/>
    <w:rsid w:val="006275D8"/>
    <w:rsid w:val="006300B9"/>
    <w:rsid w:val="00630AA5"/>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43CA"/>
    <w:rsid w:val="0068586B"/>
    <w:rsid w:val="00685E5D"/>
    <w:rsid w:val="006863F0"/>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3391"/>
    <w:rsid w:val="006A554E"/>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EB6"/>
    <w:rsid w:val="00725FA0"/>
    <w:rsid w:val="0072629C"/>
    <w:rsid w:val="007262B7"/>
    <w:rsid w:val="0072634A"/>
    <w:rsid w:val="00726FA9"/>
    <w:rsid w:val="00727116"/>
    <w:rsid w:val="00727DC6"/>
    <w:rsid w:val="00727DC7"/>
    <w:rsid w:val="00727F89"/>
    <w:rsid w:val="00730224"/>
    <w:rsid w:val="007308C2"/>
    <w:rsid w:val="00730DB0"/>
    <w:rsid w:val="007315F7"/>
    <w:rsid w:val="00731CE9"/>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A22"/>
    <w:rsid w:val="00752AB8"/>
    <w:rsid w:val="00753A21"/>
    <w:rsid w:val="00753EDC"/>
    <w:rsid w:val="0075465A"/>
    <w:rsid w:val="0075486F"/>
    <w:rsid w:val="00755654"/>
    <w:rsid w:val="00755765"/>
    <w:rsid w:val="00757314"/>
    <w:rsid w:val="007576CE"/>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0A70"/>
    <w:rsid w:val="00791287"/>
    <w:rsid w:val="00792D23"/>
    <w:rsid w:val="007931BC"/>
    <w:rsid w:val="00794AA3"/>
    <w:rsid w:val="00794AE1"/>
    <w:rsid w:val="00794DB4"/>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D0E"/>
    <w:rsid w:val="007A68D1"/>
    <w:rsid w:val="007A71E3"/>
    <w:rsid w:val="007A7484"/>
    <w:rsid w:val="007A7645"/>
    <w:rsid w:val="007B01DA"/>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2248"/>
    <w:rsid w:val="007C3036"/>
    <w:rsid w:val="007C484A"/>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0C6"/>
    <w:rsid w:val="007D41B0"/>
    <w:rsid w:val="007D49A7"/>
    <w:rsid w:val="007D4F62"/>
    <w:rsid w:val="007D5358"/>
    <w:rsid w:val="007D58E4"/>
    <w:rsid w:val="007D5F73"/>
    <w:rsid w:val="007D6CDE"/>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04B"/>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A86"/>
    <w:rsid w:val="00855F19"/>
    <w:rsid w:val="008563CE"/>
    <w:rsid w:val="00856AD1"/>
    <w:rsid w:val="00856B76"/>
    <w:rsid w:val="0085701F"/>
    <w:rsid w:val="008604E3"/>
    <w:rsid w:val="00860751"/>
    <w:rsid w:val="00861AFD"/>
    <w:rsid w:val="00862556"/>
    <w:rsid w:val="00862843"/>
    <w:rsid w:val="00862F2E"/>
    <w:rsid w:val="0086360B"/>
    <w:rsid w:val="0086451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2987"/>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2BD"/>
    <w:rsid w:val="00882FD8"/>
    <w:rsid w:val="0088328D"/>
    <w:rsid w:val="00883497"/>
    <w:rsid w:val="00883E69"/>
    <w:rsid w:val="00883F46"/>
    <w:rsid w:val="00884820"/>
    <w:rsid w:val="00886503"/>
    <w:rsid w:val="008868A5"/>
    <w:rsid w:val="008869E0"/>
    <w:rsid w:val="00886A9A"/>
    <w:rsid w:val="00886B61"/>
    <w:rsid w:val="00886BDE"/>
    <w:rsid w:val="00890722"/>
    <w:rsid w:val="00892A60"/>
    <w:rsid w:val="00892D7D"/>
    <w:rsid w:val="00892F4B"/>
    <w:rsid w:val="00893B47"/>
    <w:rsid w:val="008946AF"/>
    <w:rsid w:val="008946BF"/>
    <w:rsid w:val="00895822"/>
    <w:rsid w:val="00895A4B"/>
    <w:rsid w:val="00896020"/>
    <w:rsid w:val="00896593"/>
    <w:rsid w:val="00896921"/>
    <w:rsid w:val="00897B3F"/>
    <w:rsid w:val="008A0D10"/>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1C81"/>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527"/>
    <w:rsid w:val="008D7DA6"/>
    <w:rsid w:val="008E04A2"/>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868"/>
    <w:rsid w:val="00901DF4"/>
    <w:rsid w:val="009025EE"/>
    <w:rsid w:val="009026F2"/>
    <w:rsid w:val="00903C6B"/>
    <w:rsid w:val="0090432B"/>
    <w:rsid w:val="0090452A"/>
    <w:rsid w:val="00904B01"/>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D6"/>
    <w:rsid w:val="009149B0"/>
    <w:rsid w:val="0091532F"/>
    <w:rsid w:val="00915A10"/>
    <w:rsid w:val="0091606D"/>
    <w:rsid w:val="0091608F"/>
    <w:rsid w:val="00916B30"/>
    <w:rsid w:val="0091759E"/>
    <w:rsid w:val="00917BCE"/>
    <w:rsid w:val="009208D1"/>
    <w:rsid w:val="0092098A"/>
    <w:rsid w:val="00920EB7"/>
    <w:rsid w:val="00921635"/>
    <w:rsid w:val="00921963"/>
    <w:rsid w:val="00921D4E"/>
    <w:rsid w:val="00921F81"/>
    <w:rsid w:val="009226B6"/>
    <w:rsid w:val="009228E2"/>
    <w:rsid w:val="0092331E"/>
    <w:rsid w:val="0092485F"/>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931"/>
    <w:rsid w:val="00973181"/>
    <w:rsid w:val="00973444"/>
    <w:rsid w:val="00973CF7"/>
    <w:rsid w:val="00973D50"/>
    <w:rsid w:val="0097450E"/>
    <w:rsid w:val="009746F3"/>
    <w:rsid w:val="00975CF8"/>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274D"/>
    <w:rsid w:val="009831A3"/>
    <w:rsid w:val="00983696"/>
    <w:rsid w:val="00983778"/>
    <w:rsid w:val="0098409D"/>
    <w:rsid w:val="00984DCE"/>
    <w:rsid w:val="00984F81"/>
    <w:rsid w:val="00985107"/>
    <w:rsid w:val="00985683"/>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283E"/>
    <w:rsid w:val="009931B2"/>
    <w:rsid w:val="00993833"/>
    <w:rsid w:val="009942A6"/>
    <w:rsid w:val="00994E72"/>
    <w:rsid w:val="0099636D"/>
    <w:rsid w:val="009970F5"/>
    <w:rsid w:val="00997F6A"/>
    <w:rsid w:val="009A06DF"/>
    <w:rsid w:val="009A06ED"/>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293"/>
    <w:rsid w:val="009A7568"/>
    <w:rsid w:val="009A762D"/>
    <w:rsid w:val="009A7B06"/>
    <w:rsid w:val="009A7C69"/>
    <w:rsid w:val="009A7D77"/>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81C"/>
    <w:rsid w:val="009B6914"/>
    <w:rsid w:val="009B69C4"/>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62A7"/>
    <w:rsid w:val="009C687A"/>
    <w:rsid w:val="009D000F"/>
    <w:rsid w:val="009D0508"/>
    <w:rsid w:val="009D06FD"/>
    <w:rsid w:val="009D0DFA"/>
    <w:rsid w:val="009D0EF9"/>
    <w:rsid w:val="009D2AAF"/>
    <w:rsid w:val="009D2AFE"/>
    <w:rsid w:val="009D3D0C"/>
    <w:rsid w:val="009D3DF3"/>
    <w:rsid w:val="009D42A4"/>
    <w:rsid w:val="009D54A7"/>
    <w:rsid w:val="009D5547"/>
    <w:rsid w:val="009D5BF8"/>
    <w:rsid w:val="009D6472"/>
    <w:rsid w:val="009D6D9B"/>
    <w:rsid w:val="009D750A"/>
    <w:rsid w:val="009D782E"/>
    <w:rsid w:val="009E0D77"/>
    <w:rsid w:val="009E13F9"/>
    <w:rsid w:val="009E1556"/>
    <w:rsid w:val="009E18A8"/>
    <w:rsid w:val="009E274B"/>
    <w:rsid w:val="009E291E"/>
    <w:rsid w:val="009E2F51"/>
    <w:rsid w:val="009E308F"/>
    <w:rsid w:val="009E3994"/>
    <w:rsid w:val="009E4029"/>
    <w:rsid w:val="009E4879"/>
    <w:rsid w:val="009E4CB0"/>
    <w:rsid w:val="009E4E19"/>
    <w:rsid w:val="009E530B"/>
    <w:rsid w:val="009E5B4E"/>
    <w:rsid w:val="009E5CE1"/>
    <w:rsid w:val="009E5CE3"/>
    <w:rsid w:val="009E61CF"/>
    <w:rsid w:val="009E65D0"/>
    <w:rsid w:val="009E694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5871"/>
    <w:rsid w:val="00A37140"/>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70D5"/>
    <w:rsid w:val="00A47D6E"/>
    <w:rsid w:val="00A501AE"/>
    <w:rsid w:val="00A510DF"/>
    <w:rsid w:val="00A51108"/>
    <w:rsid w:val="00A52251"/>
    <w:rsid w:val="00A52556"/>
    <w:rsid w:val="00A52B9E"/>
    <w:rsid w:val="00A52F83"/>
    <w:rsid w:val="00A530E6"/>
    <w:rsid w:val="00A53497"/>
    <w:rsid w:val="00A548D9"/>
    <w:rsid w:val="00A55032"/>
    <w:rsid w:val="00A55ECB"/>
    <w:rsid w:val="00A55F8D"/>
    <w:rsid w:val="00A57A04"/>
    <w:rsid w:val="00A57E77"/>
    <w:rsid w:val="00A604D5"/>
    <w:rsid w:val="00A614E7"/>
    <w:rsid w:val="00A6168D"/>
    <w:rsid w:val="00A61C3C"/>
    <w:rsid w:val="00A61DDD"/>
    <w:rsid w:val="00A622BF"/>
    <w:rsid w:val="00A63118"/>
    <w:rsid w:val="00A63295"/>
    <w:rsid w:val="00A63B38"/>
    <w:rsid w:val="00A63D80"/>
    <w:rsid w:val="00A63F61"/>
    <w:rsid w:val="00A63F7D"/>
    <w:rsid w:val="00A640C4"/>
    <w:rsid w:val="00A65040"/>
    <w:rsid w:val="00A66B60"/>
    <w:rsid w:val="00A702ED"/>
    <w:rsid w:val="00A70456"/>
    <w:rsid w:val="00A71773"/>
    <w:rsid w:val="00A72685"/>
    <w:rsid w:val="00A7275A"/>
    <w:rsid w:val="00A72CCA"/>
    <w:rsid w:val="00A73451"/>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4D6D"/>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4B7"/>
    <w:rsid w:val="00AC5BB9"/>
    <w:rsid w:val="00AC6372"/>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437"/>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7E1"/>
    <w:rsid w:val="00AF4B8E"/>
    <w:rsid w:val="00AF5367"/>
    <w:rsid w:val="00AF53CE"/>
    <w:rsid w:val="00AF5CDF"/>
    <w:rsid w:val="00AF5E48"/>
    <w:rsid w:val="00AF6290"/>
    <w:rsid w:val="00AF6569"/>
    <w:rsid w:val="00AF6AD0"/>
    <w:rsid w:val="00AF6B6F"/>
    <w:rsid w:val="00AF6F2F"/>
    <w:rsid w:val="00AF74AC"/>
    <w:rsid w:val="00B0017F"/>
    <w:rsid w:val="00B00181"/>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4215"/>
    <w:rsid w:val="00B15DE8"/>
    <w:rsid w:val="00B16968"/>
    <w:rsid w:val="00B17195"/>
    <w:rsid w:val="00B17522"/>
    <w:rsid w:val="00B17B9A"/>
    <w:rsid w:val="00B17F48"/>
    <w:rsid w:val="00B204B1"/>
    <w:rsid w:val="00B206DE"/>
    <w:rsid w:val="00B208B9"/>
    <w:rsid w:val="00B20A01"/>
    <w:rsid w:val="00B20EF0"/>
    <w:rsid w:val="00B21B28"/>
    <w:rsid w:val="00B21F35"/>
    <w:rsid w:val="00B228B8"/>
    <w:rsid w:val="00B22B57"/>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693"/>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48BC"/>
    <w:rsid w:val="00B46474"/>
    <w:rsid w:val="00B466EF"/>
    <w:rsid w:val="00B46792"/>
    <w:rsid w:val="00B468AA"/>
    <w:rsid w:val="00B46B27"/>
    <w:rsid w:val="00B4722F"/>
    <w:rsid w:val="00B4777F"/>
    <w:rsid w:val="00B47D9E"/>
    <w:rsid w:val="00B5003D"/>
    <w:rsid w:val="00B50946"/>
    <w:rsid w:val="00B5160B"/>
    <w:rsid w:val="00B51B87"/>
    <w:rsid w:val="00B51EB7"/>
    <w:rsid w:val="00B51F9B"/>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BBA"/>
    <w:rsid w:val="00B70FCD"/>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4EA8"/>
    <w:rsid w:val="00B85472"/>
    <w:rsid w:val="00B857F8"/>
    <w:rsid w:val="00B85B03"/>
    <w:rsid w:val="00B8624D"/>
    <w:rsid w:val="00B86929"/>
    <w:rsid w:val="00B86BB1"/>
    <w:rsid w:val="00B901BC"/>
    <w:rsid w:val="00B90908"/>
    <w:rsid w:val="00B91515"/>
    <w:rsid w:val="00B91D1C"/>
    <w:rsid w:val="00B92D92"/>
    <w:rsid w:val="00B934E0"/>
    <w:rsid w:val="00B94028"/>
    <w:rsid w:val="00B942F3"/>
    <w:rsid w:val="00B9495B"/>
    <w:rsid w:val="00B94C9E"/>
    <w:rsid w:val="00B95126"/>
    <w:rsid w:val="00B95427"/>
    <w:rsid w:val="00B9570F"/>
    <w:rsid w:val="00B957BF"/>
    <w:rsid w:val="00B95B5F"/>
    <w:rsid w:val="00B95C3A"/>
    <w:rsid w:val="00B96310"/>
    <w:rsid w:val="00BA0D4F"/>
    <w:rsid w:val="00BA13E5"/>
    <w:rsid w:val="00BA15C1"/>
    <w:rsid w:val="00BA1647"/>
    <w:rsid w:val="00BA19B3"/>
    <w:rsid w:val="00BA2073"/>
    <w:rsid w:val="00BA3003"/>
    <w:rsid w:val="00BA4038"/>
    <w:rsid w:val="00BA457F"/>
    <w:rsid w:val="00BA48A6"/>
    <w:rsid w:val="00BA51C5"/>
    <w:rsid w:val="00BA61C0"/>
    <w:rsid w:val="00BA6518"/>
    <w:rsid w:val="00BA6544"/>
    <w:rsid w:val="00BA6B7F"/>
    <w:rsid w:val="00BA7395"/>
    <w:rsid w:val="00BA7581"/>
    <w:rsid w:val="00BA7BFE"/>
    <w:rsid w:val="00BA7FAB"/>
    <w:rsid w:val="00BB031B"/>
    <w:rsid w:val="00BB0579"/>
    <w:rsid w:val="00BB0CFA"/>
    <w:rsid w:val="00BB12C6"/>
    <w:rsid w:val="00BB19A1"/>
    <w:rsid w:val="00BB22F5"/>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94E"/>
    <w:rsid w:val="00BD4F13"/>
    <w:rsid w:val="00BD52E8"/>
    <w:rsid w:val="00BD5C0E"/>
    <w:rsid w:val="00BD5D4D"/>
    <w:rsid w:val="00BD5E2E"/>
    <w:rsid w:val="00BD6A5F"/>
    <w:rsid w:val="00BD7B0C"/>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5E61"/>
    <w:rsid w:val="00BE64BE"/>
    <w:rsid w:val="00BE6880"/>
    <w:rsid w:val="00BE6A32"/>
    <w:rsid w:val="00BE71EA"/>
    <w:rsid w:val="00BE7A39"/>
    <w:rsid w:val="00BF021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5100"/>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D53"/>
    <w:rsid w:val="00C338B2"/>
    <w:rsid w:val="00C342DC"/>
    <w:rsid w:val="00C343F7"/>
    <w:rsid w:val="00C34862"/>
    <w:rsid w:val="00C34ED3"/>
    <w:rsid w:val="00C3518C"/>
    <w:rsid w:val="00C353D1"/>
    <w:rsid w:val="00C353FA"/>
    <w:rsid w:val="00C35B61"/>
    <w:rsid w:val="00C35C6C"/>
    <w:rsid w:val="00C36B56"/>
    <w:rsid w:val="00C375E7"/>
    <w:rsid w:val="00C376A6"/>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73C7"/>
    <w:rsid w:val="00C508D0"/>
    <w:rsid w:val="00C50F3A"/>
    <w:rsid w:val="00C51135"/>
    <w:rsid w:val="00C511A8"/>
    <w:rsid w:val="00C51668"/>
    <w:rsid w:val="00C519E5"/>
    <w:rsid w:val="00C51E4A"/>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67F3"/>
    <w:rsid w:val="00C57ACF"/>
    <w:rsid w:val="00C57F72"/>
    <w:rsid w:val="00C60580"/>
    <w:rsid w:val="00C61383"/>
    <w:rsid w:val="00C61ADB"/>
    <w:rsid w:val="00C61C8D"/>
    <w:rsid w:val="00C61E08"/>
    <w:rsid w:val="00C624E1"/>
    <w:rsid w:val="00C63335"/>
    <w:rsid w:val="00C64C41"/>
    <w:rsid w:val="00C64EF6"/>
    <w:rsid w:val="00C65479"/>
    <w:rsid w:val="00C65EDD"/>
    <w:rsid w:val="00C664D2"/>
    <w:rsid w:val="00C6696F"/>
    <w:rsid w:val="00C6733F"/>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4768"/>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B042F"/>
    <w:rsid w:val="00CB067E"/>
    <w:rsid w:val="00CB0851"/>
    <w:rsid w:val="00CB09A2"/>
    <w:rsid w:val="00CB1205"/>
    <w:rsid w:val="00CB1A16"/>
    <w:rsid w:val="00CB2A9D"/>
    <w:rsid w:val="00CB2B3B"/>
    <w:rsid w:val="00CB2D32"/>
    <w:rsid w:val="00CB300F"/>
    <w:rsid w:val="00CB3269"/>
    <w:rsid w:val="00CB3BF7"/>
    <w:rsid w:val="00CB3CFE"/>
    <w:rsid w:val="00CB4452"/>
    <w:rsid w:val="00CB4D9B"/>
    <w:rsid w:val="00CB4FA3"/>
    <w:rsid w:val="00CB5DA9"/>
    <w:rsid w:val="00CB5DF5"/>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47E"/>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656"/>
    <w:rsid w:val="00CD2DC5"/>
    <w:rsid w:val="00CD3347"/>
    <w:rsid w:val="00CD3825"/>
    <w:rsid w:val="00CD50B9"/>
    <w:rsid w:val="00CD51F9"/>
    <w:rsid w:val="00CD57A6"/>
    <w:rsid w:val="00CD5E3E"/>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751A"/>
    <w:rsid w:val="00CF7744"/>
    <w:rsid w:val="00D00082"/>
    <w:rsid w:val="00D00646"/>
    <w:rsid w:val="00D0084A"/>
    <w:rsid w:val="00D00FFD"/>
    <w:rsid w:val="00D01B6C"/>
    <w:rsid w:val="00D01BB4"/>
    <w:rsid w:val="00D01D7B"/>
    <w:rsid w:val="00D0235B"/>
    <w:rsid w:val="00D036BE"/>
    <w:rsid w:val="00D03B57"/>
    <w:rsid w:val="00D03E8E"/>
    <w:rsid w:val="00D042BE"/>
    <w:rsid w:val="00D043EC"/>
    <w:rsid w:val="00D0487E"/>
    <w:rsid w:val="00D04DAC"/>
    <w:rsid w:val="00D05388"/>
    <w:rsid w:val="00D05E68"/>
    <w:rsid w:val="00D068BE"/>
    <w:rsid w:val="00D06E76"/>
    <w:rsid w:val="00D06F50"/>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7C41"/>
    <w:rsid w:val="00D17C81"/>
    <w:rsid w:val="00D20D35"/>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2846"/>
    <w:rsid w:val="00D62B25"/>
    <w:rsid w:val="00D62C9D"/>
    <w:rsid w:val="00D62E4E"/>
    <w:rsid w:val="00D6323B"/>
    <w:rsid w:val="00D63491"/>
    <w:rsid w:val="00D63DF4"/>
    <w:rsid w:val="00D63FCC"/>
    <w:rsid w:val="00D6526E"/>
    <w:rsid w:val="00D65441"/>
    <w:rsid w:val="00D659AA"/>
    <w:rsid w:val="00D66610"/>
    <w:rsid w:val="00D669BD"/>
    <w:rsid w:val="00D6725C"/>
    <w:rsid w:val="00D67A10"/>
    <w:rsid w:val="00D70192"/>
    <w:rsid w:val="00D70766"/>
    <w:rsid w:val="00D70D8D"/>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3FC"/>
    <w:rsid w:val="00DA7917"/>
    <w:rsid w:val="00DA7A6B"/>
    <w:rsid w:val="00DA7C24"/>
    <w:rsid w:val="00DA7DB2"/>
    <w:rsid w:val="00DA7E69"/>
    <w:rsid w:val="00DA7F48"/>
    <w:rsid w:val="00DB0231"/>
    <w:rsid w:val="00DB0492"/>
    <w:rsid w:val="00DB0FF7"/>
    <w:rsid w:val="00DB1E2C"/>
    <w:rsid w:val="00DB224A"/>
    <w:rsid w:val="00DB2733"/>
    <w:rsid w:val="00DB2997"/>
    <w:rsid w:val="00DB37C9"/>
    <w:rsid w:val="00DB387A"/>
    <w:rsid w:val="00DB3C23"/>
    <w:rsid w:val="00DB584B"/>
    <w:rsid w:val="00DB5A41"/>
    <w:rsid w:val="00DB5E37"/>
    <w:rsid w:val="00DB5FEF"/>
    <w:rsid w:val="00DB604C"/>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76"/>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9B4"/>
    <w:rsid w:val="00DE091D"/>
    <w:rsid w:val="00DE0957"/>
    <w:rsid w:val="00DE11A2"/>
    <w:rsid w:val="00DE124F"/>
    <w:rsid w:val="00DE3530"/>
    <w:rsid w:val="00DE4094"/>
    <w:rsid w:val="00DE510D"/>
    <w:rsid w:val="00DE56E6"/>
    <w:rsid w:val="00DE5ADE"/>
    <w:rsid w:val="00DE69B3"/>
    <w:rsid w:val="00DE6F02"/>
    <w:rsid w:val="00DE7F4F"/>
    <w:rsid w:val="00DF02C7"/>
    <w:rsid w:val="00DF053D"/>
    <w:rsid w:val="00DF0A1E"/>
    <w:rsid w:val="00DF0A38"/>
    <w:rsid w:val="00DF0F57"/>
    <w:rsid w:val="00DF1189"/>
    <w:rsid w:val="00DF2922"/>
    <w:rsid w:val="00DF2F5B"/>
    <w:rsid w:val="00DF3EF3"/>
    <w:rsid w:val="00DF41C7"/>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09BE"/>
    <w:rsid w:val="00E22087"/>
    <w:rsid w:val="00E2233A"/>
    <w:rsid w:val="00E22519"/>
    <w:rsid w:val="00E22574"/>
    <w:rsid w:val="00E234AB"/>
    <w:rsid w:val="00E23D14"/>
    <w:rsid w:val="00E23DDC"/>
    <w:rsid w:val="00E24569"/>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F35"/>
    <w:rsid w:val="00E351DF"/>
    <w:rsid w:val="00E35C07"/>
    <w:rsid w:val="00E36579"/>
    <w:rsid w:val="00E367B2"/>
    <w:rsid w:val="00E37644"/>
    <w:rsid w:val="00E40848"/>
    <w:rsid w:val="00E41207"/>
    <w:rsid w:val="00E42683"/>
    <w:rsid w:val="00E42AE9"/>
    <w:rsid w:val="00E42FC1"/>
    <w:rsid w:val="00E4304E"/>
    <w:rsid w:val="00E432AC"/>
    <w:rsid w:val="00E434AB"/>
    <w:rsid w:val="00E43943"/>
    <w:rsid w:val="00E43997"/>
    <w:rsid w:val="00E44151"/>
    <w:rsid w:val="00E44832"/>
    <w:rsid w:val="00E4490D"/>
    <w:rsid w:val="00E465E4"/>
    <w:rsid w:val="00E47462"/>
    <w:rsid w:val="00E47607"/>
    <w:rsid w:val="00E47A2A"/>
    <w:rsid w:val="00E510AE"/>
    <w:rsid w:val="00E51473"/>
    <w:rsid w:val="00E514E0"/>
    <w:rsid w:val="00E5190B"/>
    <w:rsid w:val="00E51A4D"/>
    <w:rsid w:val="00E53735"/>
    <w:rsid w:val="00E53CA7"/>
    <w:rsid w:val="00E53D12"/>
    <w:rsid w:val="00E54086"/>
    <w:rsid w:val="00E546A5"/>
    <w:rsid w:val="00E54802"/>
    <w:rsid w:val="00E54F11"/>
    <w:rsid w:val="00E55A86"/>
    <w:rsid w:val="00E56184"/>
    <w:rsid w:val="00E608A1"/>
    <w:rsid w:val="00E61035"/>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40"/>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926"/>
    <w:rsid w:val="00EC7999"/>
    <w:rsid w:val="00EC7C71"/>
    <w:rsid w:val="00ED00EF"/>
    <w:rsid w:val="00ED03B5"/>
    <w:rsid w:val="00ED06AC"/>
    <w:rsid w:val="00ED0DBD"/>
    <w:rsid w:val="00ED0E3F"/>
    <w:rsid w:val="00ED14E0"/>
    <w:rsid w:val="00ED16A5"/>
    <w:rsid w:val="00ED1933"/>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709"/>
    <w:rsid w:val="00EE2734"/>
    <w:rsid w:val="00EE2FA1"/>
    <w:rsid w:val="00EE31A2"/>
    <w:rsid w:val="00EE4518"/>
    <w:rsid w:val="00EE4588"/>
    <w:rsid w:val="00EE46DF"/>
    <w:rsid w:val="00EE4DB6"/>
    <w:rsid w:val="00EE561C"/>
    <w:rsid w:val="00EE603B"/>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17C"/>
    <w:rsid w:val="00F117A7"/>
    <w:rsid w:val="00F119CD"/>
    <w:rsid w:val="00F11CA3"/>
    <w:rsid w:val="00F124C5"/>
    <w:rsid w:val="00F12762"/>
    <w:rsid w:val="00F13181"/>
    <w:rsid w:val="00F144D7"/>
    <w:rsid w:val="00F15448"/>
    <w:rsid w:val="00F15677"/>
    <w:rsid w:val="00F15AC2"/>
    <w:rsid w:val="00F15DC7"/>
    <w:rsid w:val="00F160DD"/>
    <w:rsid w:val="00F160EB"/>
    <w:rsid w:val="00F1768E"/>
    <w:rsid w:val="00F17FF9"/>
    <w:rsid w:val="00F202F8"/>
    <w:rsid w:val="00F206E0"/>
    <w:rsid w:val="00F20DB0"/>
    <w:rsid w:val="00F21060"/>
    <w:rsid w:val="00F214CB"/>
    <w:rsid w:val="00F21680"/>
    <w:rsid w:val="00F218A1"/>
    <w:rsid w:val="00F219E6"/>
    <w:rsid w:val="00F220E9"/>
    <w:rsid w:val="00F2234A"/>
    <w:rsid w:val="00F22371"/>
    <w:rsid w:val="00F22640"/>
    <w:rsid w:val="00F24631"/>
    <w:rsid w:val="00F24F2A"/>
    <w:rsid w:val="00F25343"/>
    <w:rsid w:val="00F25588"/>
    <w:rsid w:val="00F27FA3"/>
    <w:rsid w:val="00F313D9"/>
    <w:rsid w:val="00F327BB"/>
    <w:rsid w:val="00F32C2A"/>
    <w:rsid w:val="00F34004"/>
    <w:rsid w:val="00F34626"/>
    <w:rsid w:val="00F34C92"/>
    <w:rsid w:val="00F35A13"/>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951"/>
    <w:rsid w:val="00F67F33"/>
    <w:rsid w:val="00F70788"/>
    <w:rsid w:val="00F70809"/>
    <w:rsid w:val="00F7098E"/>
    <w:rsid w:val="00F709C8"/>
    <w:rsid w:val="00F71B40"/>
    <w:rsid w:val="00F7249F"/>
    <w:rsid w:val="00F72CBA"/>
    <w:rsid w:val="00F72D47"/>
    <w:rsid w:val="00F73360"/>
    <w:rsid w:val="00F73EE3"/>
    <w:rsid w:val="00F745A6"/>
    <w:rsid w:val="00F74EE4"/>
    <w:rsid w:val="00F74F8B"/>
    <w:rsid w:val="00F75331"/>
    <w:rsid w:val="00F75813"/>
    <w:rsid w:val="00F758A0"/>
    <w:rsid w:val="00F75ADA"/>
    <w:rsid w:val="00F75B92"/>
    <w:rsid w:val="00F75E98"/>
    <w:rsid w:val="00F76566"/>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E7B"/>
    <w:rsid w:val="00F82F3C"/>
    <w:rsid w:val="00F82FCE"/>
    <w:rsid w:val="00F83201"/>
    <w:rsid w:val="00F832EF"/>
    <w:rsid w:val="00F83A1C"/>
    <w:rsid w:val="00F83D26"/>
    <w:rsid w:val="00F8437D"/>
    <w:rsid w:val="00F84BF9"/>
    <w:rsid w:val="00F8636E"/>
    <w:rsid w:val="00F86797"/>
    <w:rsid w:val="00F86AD6"/>
    <w:rsid w:val="00F87527"/>
    <w:rsid w:val="00F87A08"/>
    <w:rsid w:val="00F90094"/>
    <w:rsid w:val="00F91EE2"/>
    <w:rsid w:val="00F92739"/>
    <w:rsid w:val="00F93021"/>
    <w:rsid w:val="00F933EC"/>
    <w:rsid w:val="00F93859"/>
    <w:rsid w:val="00F93976"/>
    <w:rsid w:val="00F93F2B"/>
    <w:rsid w:val="00F94343"/>
    <w:rsid w:val="00F9443C"/>
    <w:rsid w:val="00F94E58"/>
    <w:rsid w:val="00F95126"/>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AD9"/>
    <w:rsid w:val="00FA5B43"/>
    <w:rsid w:val="00FA5D9E"/>
    <w:rsid w:val="00FA5F53"/>
    <w:rsid w:val="00FA6847"/>
    <w:rsid w:val="00FA6BA5"/>
    <w:rsid w:val="00FA7D10"/>
    <w:rsid w:val="00FB282C"/>
    <w:rsid w:val="00FB2A17"/>
    <w:rsid w:val="00FB2FA4"/>
    <w:rsid w:val="00FB3B07"/>
    <w:rsid w:val="00FB3C34"/>
    <w:rsid w:val="00FB45A2"/>
    <w:rsid w:val="00FB4616"/>
    <w:rsid w:val="00FB5332"/>
    <w:rsid w:val="00FB56F1"/>
    <w:rsid w:val="00FB5D99"/>
    <w:rsid w:val="00FB5F2C"/>
    <w:rsid w:val="00FB5F9F"/>
    <w:rsid w:val="00FB6287"/>
    <w:rsid w:val="00FB6549"/>
    <w:rsid w:val="00FB679B"/>
    <w:rsid w:val="00FB7747"/>
    <w:rsid w:val="00FC0000"/>
    <w:rsid w:val="00FC00E8"/>
    <w:rsid w:val="00FC0CEF"/>
    <w:rsid w:val="00FC0F14"/>
    <w:rsid w:val="00FC1092"/>
    <w:rsid w:val="00FC2456"/>
    <w:rsid w:val="00FC2F86"/>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97F"/>
    <w:rsid w:val="00FE421C"/>
    <w:rsid w:val="00FE4A46"/>
    <w:rsid w:val="00FE4E11"/>
    <w:rsid w:val="00FE4E71"/>
    <w:rsid w:val="00FE5591"/>
    <w:rsid w:val="00FE5B29"/>
    <w:rsid w:val="00FE60BE"/>
    <w:rsid w:val="00FE6139"/>
    <w:rsid w:val="00FE6212"/>
    <w:rsid w:val="00FE6599"/>
    <w:rsid w:val="00FE6E87"/>
    <w:rsid w:val="00FE75E4"/>
    <w:rsid w:val="00FE7CE0"/>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4906A837-77B0-48CC-A90C-0F3D86058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12ACE-CE54-4524-B2F2-2038DC390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4715</TotalTime>
  <Pages>2</Pages>
  <Words>827</Words>
  <Characters>4718</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5534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SunYoung, LEE</cp:lastModifiedBy>
  <cp:revision>49</cp:revision>
  <cp:lastPrinted>2014-08-09T03:01:00Z</cp:lastPrinted>
  <dcterms:created xsi:type="dcterms:W3CDTF">2018-04-04T08:34:00Z</dcterms:created>
  <dcterms:modified xsi:type="dcterms:W3CDTF">2018-09-27T08:21:00Z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